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104" w:hanging="1101" w:hangingChars="500"/>
        <w:outlineLvl w:val="0"/>
        <w:rPr>
          <w:rFonts w:ascii="Arial" w:hAnsi="Arial" w:cs="Arial"/>
          <w:b/>
          <w:bCs/>
          <w:sz w:val="22"/>
          <w:szCs w:val="22"/>
        </w:rPr>
      </w:pPr>
      <w:r>
        <w:rPr>
          <w:rFonts w:ascii="Arial" w:hAnsi="Arial" w:cs="Arial"/>
          <w:b/>
          <w:bCs/>
          <w:sz w:val="22"/>
          <w:szCs w:val="22"/>
        </w:rPr>
        <w:t>3GPP TSG RAN2#12</w:t>
      </w:r>
      <w:r>
        <w:rPr>
          <w:rFonts w:hint="eastAsia" w:ascii="Arial" w:hAnsi="Arial" w:eastAsia="宋体" w:cs="Arial"/>
          <w:b/>
          <w:bCs/>
          <w:sz w:val="22"/>
          <w:szCs w:val="22"/>
        </w:rPr>
        <w:t>5</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eastAsia="宋体" w:cs="Arial"/>
          <w:b/>
          <w:bCs/>
          <w:sz w:val="22"/>
          <w:szCs w:val="22"/>
          <w:lang w:val="en-US" w:eastAsia="zh-CN"/>
        </w:rPr>
        <w:t xml:space="preserve">          </w:t>
      </w:r>
      <w:r>
        <w:rPr>
          <w:rFonts w:ascii="Arial" w:hAnsi="Arial" w:eastAsia="宋体" w:cs="Arial"/>
          <w:b/>
          <w:bCs/>
          <w:sz w:val="22"/>
          <w:szCs w:val="22"/>
        </w:rPr>
        <w:t xml:space="preserve">        </w:t>
      </w:r>
      <w:r>
        <w:rPr>
          <w:rFonts w:hint="eastAsia" w:ascii="Arial" w:hAnsi="Arial" w:cs="Arial"/>
          <w:b/>
          <w:bCs/>
          <w:sz w:val="22"/>
          <w:szCs w:val="22"/>
        </w:rPr>
        <w:t>R</w:t>
      </w:r>
      <w:r>
        <w:rPr>
          <w:rFonts w:ascii="Arial" w:hAnsi="Arial" w:cs="Arial"/>
          <w:b/>
          <w:bCs/>
          <w:sz w:val="22"/>
          <w:szCs w:val="22"/>
        </w:rPr>
        <w:t>2</w:t>
      </w:r>
      <w:r>
        <w:rPr>
          <w:rFonts w:hint="eastAsia" w:ascii="Arial" w:hAnsi="Arial" w:cs="Arial"/>
          <w:b/>
          <w:bCs/>
          <w:sz w:val="22"/>
          <w:szCs w:val="22"/>
        </w:rPr>
        <w:t>-2</w:t>
      </w:r>
      <w:r>
        <w:rPr>
          <w:rFonts w:ascii="Arial" w:hAnsi="Arial" w:cs="Arial"/>
          <w:b/>
          <w:bCs/>
          <w:sz w:val="22"/>
          <w:szCs w:val="22"/>
        </w:rPr>
        <w:t>4</w:t>
      </w:r>
      <w:r>
        <w:rPr>
          <w:rFonts w:hint="eastAsia" w:ascii="Arial" w:hAnsi="Arial" w:eastAsia="宋体" w:cs="Arial"/>
          <w:b/>
          <w:bCs/>
          <w:sz w:val="22"/>
          <w:szCs w:val="22"/>
          <w:lang w:val="en-US" w:eastAsia="zh-CN"/>
        </w:rPr>
        <w:t>01044</w:t>
      </w:r>
      <w:r>
        <w:rPr>
          <w:rFonts w:ascii="Arial" w:hAnsi="Arial" w:cs="Arial"/>
          <w:b/>
          <w:bCs/>
          <w:sz w:val="22"/>
          <w:szCs w:val="22"/>
        </w:rPr>
        <w:t xml:space="preserve">                                                                                                                                                 </w:t>
      </w:r>
    </w:p>
    <w:p>
      <w:pPr>
        <w:spacing w:before="120" w:after="120"/>
        <w:ind w:left="1104" w:hanging="1104" w:hangingChars="500"/>
        <w:outlineLvl w:val="0"/>
        <w:rPr>
          <w:rFonts w:ascii="Arial" w:hAnsi="Arial" w:cs="Arial"/>
          <w:b/>
          <w:bCs/>
          <w:sz w:val="22"/>
          <w:szCs w:val="22"/>
          <w:lang w:eastAsia="ja-JP"/>
        </w:rPr>
      </w:pPr>
      <w:r>
        <w:rPr>
          <w:rFonts w:hint="eastAsia" w:ascii="Arial" w:hAnsi="Arial" w:eastAsia="宋体" w:cs="Arial"/>
          <w:b/>
          <w:bCs/>
          <w:sz w:val="22"/>
          <w:szCs w:val="22"/>
        </w:rPr>
        <w:t>Athens</w:t>
      </w:r>
      <w:r>
        <w:rPr>
          <w:rFonts w:ascii="Arial" w:hAnsi="Arial" w:cs="Arial"/>
          <w:b/>
          <w:bCs/>
          <w:sz w:val="22"/>
          <w:szCs w:val="22"/>
          <w:lang w:eastAsia="ja-JP"/>
        </w:rPr>
        <w:t xml:space="preserve">, </w:t>
      </w:r>
      <w:r>
        <w:rPr>
          <w:rFonts w:hint="eastAsia" w:ascii="Arial" w:hAnsi="Arial" w:eastAsia="宋体" w:cs="Arial"/>
          <w:b/>
          <w:bCs/>
          <w:sz w:val="22"/>
          <w:szCs w:val="22"/>
        </w:rPr>
        <w:t>Greece</w:t>
      </w:r>
      <w:r>
        <w:rPr>
          <w:rFonts w:ascii="Arial" w:hAnsi="Arial" w:cs="Arial"/>
          <w:b/>
          <w:bCs/>
          <w:sz w:val="22"/>
          <w:szCs w:val="22"/>
          <w:lang w:eastAsia="ja-JP"/>
        </w:rPr>
        <w:t xml:space="preserve">, </w:t>
      </w:r>
      <w:r>
        <w:rPr>
          <w:rFonts w:hint="eastAsia" w:ascii="Arial" w:hAnsi="Arial" w:eastAsia="宋体" w:cs="Arial"/>
          <w:b/>
          <w:bCs/>
          <w:sz w:val="22"/>
          <w:szCs w:val="22"/>
        </w:rPr>
        <w:t>Feb</w:t>
      </w:r>
      <w:r>
        <w:rPr>
          <w:rFonts w:ascii="Arial" w:hAnsi="Arial" w:cs="Arial"/>
          <w:b/>
          <w:bCs/>
          <w:sz w:val="22"/>
          <w:szCs w:val="22"/>
          <w:lang w:eastAsia="ja-JP"/>
        </w:rPr>
        <w:t xml:space="preserve"> </w:t>
      </w:r>
      <w:r>
        <w:rPr>
          <w:rFonts w:ascii="Arial" w:hAnsi="Arial" w:eastAsia="宋体" w:cs="Arial"/>
          <w:b/>
          <w:bCs/>
          <w:sz w:val="22"/>
          <w:szCs w:val="22"/>
        </w:rPr>
        <w:t>26</w:t>
      </w:r>
      <w:r>
        <w:rPr>
          <w:rFonts w:hint="eastAsia" w:ascii="Arial" w:hAnsi="Arial" w:eastAsia="宋体" w:cs="Arial"/>
          <w:b/>
          <w:bCs/>
          <w:sz w:val="22"/>
          <w:szCs w:val="22"/>
          <w:vertAlign w:val="superscript"/>
        </w:rPr>
        <w:t>th</w:t>
      </w:r>
      <w:r>
        <w:rPr>
          <w:rFonts w:ascii="Arial" w:hAnsi="Arial" w:cs="Arial"/>
          <w:b/>
          <w:bCs/>
          <w:sz w:val="22"/>
          <w:szCs w:val="22"/>
          <w:lang w:eastAsia="ja-JP"/>
        </w:rPr>
        <w:t xml:space="preserve"> – Mar </w:t>
      </w:r>
      <w:r>
        <w:rPr>
          <w:rFonts w:ascii="Arial" w:hAnsi="Arial" w:eastAsia="宋体" w:cs="Arial"/>
          <w:b/>
          <w:bCs/>
          <w:sz w:val="22"/>
          <w:szCs w:val="22"/>
        </w:rPr>
        <w:t>1</w:t>
      </w:r>
      <w:r>
        <w:rPr>
          <w:rFonts w:hint="eastAsia" w:ascii="Arial" w:hAnsi="Arial" w:eastAsia="宋体" w:cs="Arial"/>
          <w:b/>
          <w:bCs/>
          <w:sz w:val="22"/>
          <w:szCs w:val="22"/>
          <w:vertAlign w:val="superscript"/>
        </w:rPr>
        <w:t>st</w:t>
      </w:r>
      <w:r>
        <w:rPr>
          <w:rFonts w:ascii="Arial" w:hAnsi="Arial" w:eastAsia="宋体" w:cs="Arial"/>
          <w:b/>
          <w:bCs/>
          <w:sz w:val="22"/>
          <w:szCs w:val="22"/>
        </w:rPr>
        <w:t xml:space="preserve"> </w:t>
      </w:r>
      <w:r>
        <w:rPr>
          <w:rFonts w:ascii="Arial" w:hAnsi="Arial" w:cs="Arial"/>
          <w:b/>
          <w:bCs/>
          <w:sz w:val="22"/>
          <w:szCs w:val="22"/>
          <w:lang w:eastAsia="ja-JP"/>
        </w:rPr>
        <w:t>, 2023</w:t>
      </w:r>
    </w:p>
    <w:p>
      <w:pPr>
        <w:spacing w:before="120" w:after="120"/>
        <w:ind w:left="1985" w:hanging="1985"/>
        <w:rPr>
          <w:rFonts w:hint="default" w:ascii="Arial" w:hAnsi="Arial" w:eastAsia="宋体" w:cs="Arial"/>
          <w:b/>
          <w:sz w:val="22"/>
          <w:szCs w:val="22"/>
          <w:lang w:val="en-US" w:eastAsia="zh-CN"/>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7.</w:t>
      </w:r>
      <w:r>
        <w:rPr>
          <w:rFonts w:hint="eastAsia" w:ascii="Arial" w:hAnsi="Arial" w:eastAsia="宋体" w:cs="Arial"/>
          <w:b/>
          <w:sz w:val="22"/>
          <w:szCs w:val="22"/>
          <w:lang w:val="en-US" w:eastAsia="zh-CN"/>
        </w:rPr>
        <w:t>4.1.4</w:t>
      </w:r>
    </w:p>
    <w:p>
      <w:pPr>
        <w:spacing w:before="120" w:after="120"/>
        <w:ind w:left="1985" w:hanging="1985"/>
        <w:rPr>
          <w:rFonts w:hint="default"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Considerations on Remaining Issues of TS 38.321 for LTM</w:t>
      </w:r>
    </w:p>
    <w:p>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 Sanechips</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pPr>
      <w:r>
        <w:rPr>
          <w:rFonts w:hint="eastAsia"/>
        </w:rPr>
        <w:t>Introduction</w:t>
      </w:r>
    </w:p>
    <w:p>
      <w:pPr>
        <w:spacing w:before="120" w:after="120"/>
        <w:rPr>
          <w:rFonts w:hint="eastAsia" w:eastAsiaTheme="minorEastAsia"/>
          <w:sz w:val="21"/>
          <w:szCs w:val="21"/>
          <w:lang w:val="en-US" w:eastAsia="zh-CN"/>
        </w:rPr>
      </w:pPr>
      <w:r>
        <w:rPr>
          <w:rFonts w:hint="eastAsia" w:eastAsiaTheme="minorEastAsia"/>
          <w:sz w:val="21"/>
          <w:szCs w:val="21"/>
          <w:lang w:val="en-US" w:eastAsia="zh-CN"/>
        </w:rPr>
        <w:t>Before RAN2 #125 meeting , the following remaining issues are raised by rapporteur and some companies: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5"/>
        <w:gridCol w:w="3019"/>
        <w:gridCol w:w="5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Pr>
          <w:p>
            <w:pPr>
              <w:widowControl w:val="0"/>
              <w:spacing w:before="120" w:after="120"/>
              <w:jc w:val="center"/>
              <w:rPr>
                <w:rFonts w:hint="default" w:eastAsiaTheme="minorEastAsia"/>
                <w:sz w:val="21"/>
                <w:szCs w:val="21"/>
                <w:vertAlign w:val="baseline"/>
                <w:lang w:val="en-US" w:eastAsia="zh-CN"/>
              </w:rPr>
            </w:pPr>
            <w:r>
              <w:rPr>
                <w:rFonts w:hint="eastAsia" w:eastAsiaTheme="minorEastAsia"/>
                <w:sz w:val="21"/>
                <w:szCs w:val="21"/>
                <w:vertAlign w:val="baseline"/>
                <w:lang w:val="en-US" w:eastAsia="zh-CN"/>
              </w:rPr>
              <w:t>No.</w:t>
            </w:r>
          </w:p>
        </w:tc>
        <w:tc>
          <w:tcPr>
            <w:tcW w:w="3019" w:type="dxa"/>
          </w:tcPr>
          <w:p>
            <w:pPr>
              <w:widowControl w:val="0"/>
              <w:spacing w:before="120" w:after="120"/>
              <w:jc w:val="center"/>
              <w:rPr>
                <w:rFonts w:hint="default" w:eastAsiaTheme="minorEastAsia"/>
                <w:sz w:val="21"/>
                <w:szCs w:val="21"/>
                <w:vertAlign w:val="baseline"/>
                <w:lang w:val="en-US" w:eastAsia="zh-CN"/>
              </w:rPr>
            </w:pPr>
            <w:r>
              <w:rPr>
                <w:rFonts w:hint="eastAsia" w:eastAsiaTheme="minorEastAsia"/>
                <w:sz w:val="21"/>
                <w:szCs w:val="21"/>
                <w:vertAlign w:val="baseline"/>
                <w:lang w:val="en-US" w:eastAsia="zh-CN"/>
              </w:rPr>
              <w:t>Features</w:t>
            </w:r>
          </w:p>
        </w:tc>
        <w:tc>
          <w:tcPr>
            <w:tcW w:w="5832" w:type="dxa"/>
          </w:tcPr>
          <w:p>
            <w:pPr>
              <w:widowControl w:val="0"/>
              <w:spacing w:before="120" w:after="120"/>
              <w:jc w:val="center"/>
              <w:rPr>
                <w:rFonts w:hint="default" w:eastAsiaTheme="minorEastAsia"/>
                <w:sz w:val="21"/>
                <w:szCs w:val="21"/>
                <w:vertAlign w:val="baseline"/>
                <w:lang w:val="en-US" w:eastAsia="zh-CN"/>
              </w:rPr>
            </w:pPr>
            <w:r>
              <w:rPr>
                <w:rFonts w:hint="eastAsia" w:eastAsiaTheme="minorEastAsia"/>
                <w:sz w:val="21"/>
                <w:szCs w:val="21"/>
                <w:vertAlign w:val="baseline"/>
                <w:lang w:val="en-US"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Pr>
          <w:p>
            <w:pPr>
              <w:widowControl w:val="0"/>
              <w:spacing w:before="120" w:after="120"/>
              <w:jc w:val="center"/>
              <w:rPr>
                <w:rFonts w:hint="default" w:eastAsiaTheme="minorEastAsia"/>
                <w:sz w:val="21"/>
                <w:szCs w:val="21"/>
                <w:vertAlign w:val="baseline"/>
                <w:lang w:val="en-US" w:eastAsia="zh-CN"/>
              </w:rPr>
            </w:pPr>
            <w:r>
              <w:rPr>
                <w:rFonts w:hint="eastAsia" w:eastAsiaTheme="minorEastAsia"/>
                <w:sz w:val="21"/>
                <w:szCs w:val="21"/>
                <w:vertAlign w:val="baseline"/>
                <w:lang w:val="en-US" w:eastAsia="zh-CN"/>
              </w:rPr>
              <w:t>1</w:t>
            </w:r>
          </w:p>
        </w:tc>
        <w:tc>
          <w:tcPr>
            <w:tcW w:w="3019" w:type="dxa"/>
          </w:tcPr>
          <w:p>
            <w:pPr>
              <w:widowControl w:val="0"/>
              <w:spacing w:before="120" w:after="120"/>
              <w:rPr>
                <w:rFonts w:hint="default" w:eastAsiaTheme="minorEastAsia"/>
                <w:sz w:val="21"/>
                <w:szCs w:val="21"/>
                <w:vertAlign w:val="baseline"/>
                <w:lang w:val="en-US" w:eastAsia="zh-CN"/>
              </w:rPr>
            </w:pPr>
            <w:r>
              <w:rPr>
                <w:rFonts w:hint="default" w:eastAsiaTheme="minorEastAsia"/>
                <w:sz w:val="21"/>
                <w:szCs w:val="21"/>
                <w:vertAlign w:val="baseline"/>
                <w:lang w:val="en-US" w:eastAsia="zh-CN"/>
              </w:rPr>
              <w:t>MAC CE to activate/deactivate semi-persistent PUCCH report</w:t>
            </w:r>
          </w:p>
        </w:tc>
        <w:tc>
          <w:tcPr>
            <w:tcW w:w="5832" w:type="dxa"/>
          </w:tcPr>
          <w:p>
            <w:pPr>
              <w:pStyle w:val="21"/>
              <w:keepNext w:val="0"/>
              <w:keepLines w:val="0"/>
              <w:widowControl/>
              <w:suppressLineNumbers w:val="0"/>
              <w:shd w:val="clear" w:fill="FFFFFF"/>
              <w:spacing w:beforeAutospacing="1" w:afterAutospacing="1"/>
              <w:ind w:left="0" w:right="0" w:firstLine="0"/>
              <w:jc w:val="both"/>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1F497D"/>
                <w:spacing w:val="0"/>
                <w:sz w:val="20"/>
                <w:szCs w:val="20"/>
                <w:shd w:val="clear" w:fill="FFFFFF"/>
                <w:lang w:val="en-US"/>
              </w:rPr>
              <w:t>We have the LS from RAN1 R1-2312642, which was not addressed last meeting and postponed.</w:t>
            </w:r>
          </w:p>
          <w:p>
            <w:pPr>
              <w:pStyle w:val="21"/>
              <w:keepNext w:val="0"/>
              <w:keepLines w:val="0"/>
              <w:widowControl/>
              <w:suppressLineNumbers w:val="0"/>
              <w:shd w:val="clear" w:fill="FFFFFF"/>
              <w:spacing w:beforeAutospacing="1" w:afterAutospacing="1"/>
              <w:ind w:left="0" w:right="0" w:firstLine="0"/>
              <w:jc w:val="both"/>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1F497D"/>
                <w:spacing w:val="0"/>
                <w:sz w:val="20"/>
                <w:szCs w:val="20"/>
                <w:shd w:val="clear" w:fill="FFFFFF"/>
                <w:lang w:val="en-US"/>
              </w:rPr>
              <w:t>“the issue on MAC CE to activate/deactivate semi-persistent PUCCH report</w:t>
            </w:r>
          </w:p>
          <w:p>
            <w:pPr>
              <w:pStyle w:val="21"/>
              <w:keepNext w:val="0"/>
              <w:keepLines w:val="0"/>
              <w:widowControl/>
              <w:suppressLineNumbers w:val="0"/>
              <w:shd w:val="clear" w:fill="FFFFFF"/>
              <w:spacing w:beforeAutospacing="1" w:afterAutospacing="1"/>
              <w:ind w:left="720" w:right="0" w:hanging="360"/>
              <w:jc w:val="both"/>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1F497D"/>
                <w:spacing w:val="0"/>
                <w:sz w:val="20"/>
                <w:szCs w:val="20"/>
                <w:shd w:val="clear" w:fill="FFFFFF"/>
                <w:lang w:val="en-US"/>
              </w:rPr>
              <w:t>·      With an independent configuration of LTM CSI reporting which RAN2 has agreed, it is not clear how the activation/deactivation of semi-persistent PUCCH report for LTM CSI reporting can be supported.</w:t>
            </w:r>
          </w:p>
          <w:p>
            <w:pPr>
              <w:pStyle w:val="21"/>
              <w:keepNext w:val="0"/>
              <w:keepLines w:val="0"/>
              <w:widowControl/>
              <w:suppressLineNumbers w:val="0"/>
              <w:shd w:val="clear" w:fill="FFFFFF"/>
              <w:spacing w:beforeAutospacing="1" w:afterAutospacing="1"/>
              <w:ind w:left="720" w:right="0" w:hanging="360"/>
              <w:jc w:val="both"/>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1F497D"/>
                <w:spacing w:val="0"/>
                <w:sz w:val="20"/>
                <w:szCs w:val="20"/>
                <w:shd w:val="clear" w:fill="FFFFFF"/>
                <w:lang w:val="en-US"/>
              </w:rPr>
              <w:t>·       RAN2 is respectfully asked to take this issue into account.” </w:t>
            </w:r>
          </w:p>
          <w:p>
            <w:pPr>
              <w:pStyle w:val="21"/>
              <w:keepNext w:val="0"/>
              <w:keepLines w:val="0"/>
              <w:widowControl/>
              <w:suppressLineNumbers w:val="0"/>
              <w:shd w:val="clear" w:fill="FFFFFF"/>
              <w:spacing w:beforeAutospacing="1" w:afterAutospacing="1"/>
              <w:ind w:left="0" w:right="0" w:firstLine="0"/>
              <w:jc w:val="both"/>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1F497D"/>
                <w:spacing w:val="0"/>
                <w:sz w:val="20"/>
                <w:szCs w:val="20"/>
                <w:shd w:val="clear" w:fill="FFFFFF"/>
                <w:lang w:val="en-US"/>
              </w:rPr>
              <w:t>Rapporteur see several options to address this:</w:t>
            </w:r>
          </w:p>
          <w:p>
            <w:pPr>
              <w:pStyle w:val="21"/>
              <w:keepNext w:val="0"/>
              <w:keepLines w:val="0"/>
              <w:widowControl/>
              <w:suppressLineNumbers w:val="0"/>
              <w:shd w:val="clear" w:fill="FFFFFF"/>
              <w:spacing w:beforeAutospacing="1" w:afterAutospacing="1"/>
              <w:ind w:left="0" w:right="0" w:firstLine="0"/>
              <w:jc w:val="both"/>
              <w:rPr>
                <w:rFonts w:hint="default" w:ascii="Times New Roman" w:hAnsi="Times New Roman" w:eastAsia="宋体" w:cs="Times New Roman"/>
                <w:i w:val="0"/>
                <w:iCs w:val="0"/>
                <w:caps w:val="0"/>
                <w:color w:val="000000"/>
                <w:spacing w:val="0"/>
                <w:sz w:val="20"/>
                <w:szCs w:val="20"/>
              </w:rPr>
            </w:pPr>
            <w:r>
              <w:rPr>
                <w:rFonts w:hint="default" w:ascii="Times New Roman" w:hAnsi="Times New Roman" w:eastAsia="宋体" w:cs="Times New Roman"/>
                <w:i w:val="0"/>
                <w:iCs w:val="0"/>
                <w:caps w:val="0"/>
                <w:color w:val="1F497D"/>
                <w:spacing w:val="0"/>
                <w:sz w:val="20"/>
                <w:szCs w:val="20"/>
                <w:shd w:val="clear" w:fill="FFFFFF"/>
                <w:lang w:val="en-US"/>
              </w:rPr>
              <w:t>Option 1: Use R bit of this MAC CE to indicated that ltm-CSI-ReportConfigToAddModList-r18 is referred.</w:t>
            </w:r>
          </w:p>
          <w:p>
            <w:pPr>
              <w:pStyle w:val="21"/>
              <w:keepNext w:val="0"/>
              <w:keepLines w:val="0"/>
              <w:widowControl/>
              <w:suppressLineNumbers w:val="0"/>
              <w:shd w:val="clear" w:fill="FFFFFF"/>
              <w:spacing w:beforeAutospacing="1" w:afterAutospacing="1"/>
              <w:ind w:left="0" w:right="0" w:firstLine="0"/>
              <w:jc w:val="both"/>
              <w:rPr>
                <w:rFonts w:hint="default" w:eastAsiaTheme="minorEastAsia"/>
                <w:sz w:val="21"/>
                <w:szCs w:val="21"/>
                <w:vertAlign w:val="baseline"/>
                <w:lang w:val="en-US" w:eastAsia="zh-CN"/>
              </w:rPr>
            </w:pPr>
            <w:r>
              <w:rPr>
                <w:rFonts w:hint="default" w:ascii="Times New Roman" w:hAnsi="Times New Roman" w:eastAsia="宋体" w:cs="Times New Roman"/>
                <w:i w:val="0"/>
                <w:iCs w:val="0"/>
                <w:caps w:val="0"/>
                <w:color w:val="1F497D"/>
                <w:spacing w:val="0"/>
                <w:sz w:val="20"/>
                <w:szCs w:val="20"/>
                <w:shd w:val="clear" w:fill="FFFFFF"/>
                <w:lang w:val="en-US"/>
              </w:rPr>
              <w:t>Option 2: Introduce a new MAC CE LTM;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Pr>
          <w:p>
            <w:pPr>
              <w:widowControl w:val="0"/>
              <w:spacing w:before="120" w:after="120"/>
              <w:jc w:val="center"/>
              <w:rPr>
                <w:rFonts w:hint="default" w:eastAsiaTheme="minorEastAsia"/>
                <w:sz w:val="21"/>
                <w:szCs w:val="21"/>
                <w:vertAlign w:val="baseline"/>
                <w:lang w:val="en-US" w:eastAsia="zh-CN"/>
              </w:rPr>
            </w:pPr>
            <w:r>
              <w:rPr>
                <w:rFonts w:hint="eastAsia" w:eastAsiaTheme="minorEastAsia"/>
                <w:sz w:val="21"/>
                <w:szCs w:val="21"/>
                <w:vertAlign w:val="baseline"/>
                <w:lang w:val="en-US" w:eastAsia="zh-CN"/>
              </w:rPr>
              <w:t>2</w:t>
            </w:r>
          </w:p>
        </w:tc>
        <w:tc>
          <w:tcPr>
            <w:tcW w:w="3019" w:type="dxa"/>
          </w:tcPr>
          <w:p>
            <w:pPr>
              <w:widowControl w:val="0"/>
              <w:spacing w:before="120" w:after="120"/>
              <w:rPr>
                <w:rFonts w:hint="default" w:eastAsiaTheme="minorEastAsia"/>
                <w:sz w:val="21"/>
                <w:szCs w:val="21"/>
                <w:vertAlign w:val="baseline"/>
                <w:lang w:val="en-US" w:eastAsia="zh-CN"/>
              </w:rPr>
            </w:pPr>
            <w:r>
              <w:rPr>
                <w:rFonts w:hint="default" w:eastAsiaTheme="minorEastAsia"/>
                <w:sz w:val="21"/>
                <w:szCs w:val="21"/>
                <w:vertAlign w:val="baseline"/>
                <w:lang w:val="en-US" w:eastAsia="zh-CN"/>
              </w:rPr>
              <w:t>CFRA in LTM MAC CE</w:t>
            </w:r>
          </w:p>
        </w:tc>
        <w:tc>
          <w:tcPr>
            <w:tcW w:w="5832" w:type="dxa"/>
          </w:tcPr>
          <w:p>
            <w:pPr>
              <w:keepNext w:val="0"/>
              <w:keepLines w:val="0"/>
              <w:widowControl/>
              <w:suppressLineNumbers w:val="0"/>
              <w:shd w:val="clear" w:fill="FFFFFF"/>
              <w:spacing w:before="0" w:beforeAutospacing="0" w:after="0" w:afterAutospacing="0"/>
              <w:ind w:left="0" w:right="0" w:firstLine="0"/>
              <w:jc w:val="left"/>
              <w:rPr>
                <w:rFonts w:hint="default" w:ascii="Times New Roman" w:hAnsi="Times New Roman" w:cs="Times New Roman"/>
                <w:i w:val="0"/>
                <w:iCs w:val="0"/>
                <w:caps w:val="0"/>
                <w:color w:val="000000"/>
                <w:spacing w:val="0"/>
                <w:sz w:val="20"/>
                <w:szCs w:val="20"/>
              </w:rPr>
            </w:pPr>
            <w:r>
              <w:rPr>
                <w:rFonts w:hint="default" w:ascii="Times New Roman" w:hAnsi="Times New Roman" w:eastAsia="Times New Roman" w:cs="Times New Roman"/>
                <w:i w:val="0"/>
                <w:iCs w:val="0"/>
                <w:caps w:val="0"/>
                <w:color w:val="1F497D"/>
                <w:spacing w:val="0"/>
                <w:kern w:val="0"/>
                <w:sz w:val="20"/>
                <w:szCs w:val="20"/>
                <w:shd w:val="clear" w:fill="FFFFFF"/>
                <w:lang w:val="en-US" w:eastAsia="zh-CN" w:bidi="ar"/>
              </w:rPr>
              <w:t>We can revisit on the need of RSRP checking, as to the RAN2 agreement:</w:t>
            </w:r>
          </w:p>
          <w:p>
            <w:pPr>
              <w:keepNext w:val="0"/>
              <w:keepLines w:val="0"/>
              <w:widowControl/>
              <w:suppressLineNumbers w:val="0"/>
              <w:shd w:val="clear" w:fill="FFFFFF"/>
              <w:spacing w:before="0" w:beforeAutospacing="0" w:after="0" w:afterAutospacing="0"/>
              <w:ind w:left="0" w:right="0" w:firstLine="0"/>
              <w:jc w:val="left"/>
              <w:rPr>
                <w:rFonts w:hint="default" w:eastAsiaTheme="minorEastAsia"/>
                <w:sz w:val="21"/>
                <w:szCs w:val="21"/>
                <w:vertAlign w:val="baseline"/>
                <w:lang w:val="en-US" w:eastAsia="zh-CN"/>
              </w:rPr>
            </w:pPr>
            <w:r>
              <w:rPr>
                <w:rFonts w:hint="default" w:ascii="Times New Roman" w:hAnsi="Times New Roman" w:eastAsia="Times New Roman" w:cs="Times New Roman"/>
                <w:i w:val="0"/>
                <w:iCs w:val="0"/>
                <w:caps w:val="0"/>
                <w:color w:val="1F497D"/>
                <w:spacing w:val="0"/>
                <w:kern w:val="0"/>
                <w:sz w:val="20"/>
                <w:szCs w:val="20"/>
                <w:shd w:val="clear" w:fill="FFFFFF"/>
                <w:lang w:val="en-US" w:eastAsia="zh-CN" w:bidi="ar"/>
              </w:rPr>
              <w:t>“For UE considering CFRA indicated by LTM MAC CE; For now assume RSRP checking is not needed (i.e. to instead trigger CBRA as legacy HO with CFRA) – can revisit if justified.”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Pr>
          <w:p>
            <w:pPr>
              <w:widowControl w:val="0"/>
              <w:spacing w:before="120" w:after="120"/>
              <w:jc w:val="center"/>
              <w:rPr>
                <w:rFonts w:hint="default" w:eastAsiaTheme="minorEastAsia"/>
                <w:sz w:val="21"/>
                <w:szCs w:val="21"/>
                <w:vertAlign w:val="baseline"/>
                <w:lang w:val="en-US" w:eastAsia="zh-CN"/>
              </w:rPr>
            </w:pPr>
            <w:r>
              <w:rPr>
                <w:rFonts w:hint="eastAsia" w:eastAsiaTheme="minorEastAsia"/>
                <w:sz w:val="21"/>
                <w:szCs w:val="21"/>
                <w:vertAlign w:val="baseline"/>
                <w:lang w:val="en-US" w:eastAsia="zh-CN"/>
              </w:rPr>
              <w:t>3</w:t>
            </w:r>
          </w:p>
        </w:tc>
        <w:tc>
          <w:tcPr>
            <w:tcW w:w="3019" w:type="dxa"/>
          </w:tcPr>
          <w:p>
            <w:pPr>
              <w:widowControl w:val="0"/>
              <w:spacing w:before="120" w:after="120"/>
              <w:rPr>
                <w:rFonts w:hint="default" w:eastAsiaTheme="minorEastAsia"/>
                <w:sz w:val="21"/>
                <w:szCs w:val="21"/>
                <w:vertAlign w:val="baseline"/>
                <w:lang w:val="en-US" w:eastAsia="zh-CN"/>
              </w:rPr>
            </w:pPr>
            <w:r>
              <w:rPr>
                <w:rFonts w:hint="default" w:eastAsiaTheme="minorEastAsia"/>
                <w:sz w:val="21"/>
                <w:szCs w:val="21"/>
                <w:vertAlign w:val="baseline"/>
                <w:lang w:val="en-US" w:eastAsia="zh-CN"/>
              </w:rPr>
              <w:t>Cross R18 features</w:t>
            </w:r>
          </w:p>
        </w:tc>
        <w:tc>
          <w:tcPr>
            <w:tcW w:w="5832" w:type="dxa"/>
          </w:tcPr>
          <w:p>
            <w:pPr>
              <w:widowControl w:val="0"/>
              <w:spacing w:before="120" w:after="120"/>
              <w:rPr>
                <w:rFonts w:hint="default" w:eastAsiaTheme="minorEastAsia"/>
                <w:sz w:val="21"/>
                <w:szCs w:val="21"/>
                <w:vertAlign w:val="baseline"/>
                <w:lang w:val="en-US" w:eastAsia="zh-CN"/>
              </w:rPr>
            </w:pPr>
            <w:r>
              <w:rPr>
                <w:rFonts w:hint="default" w:ascii="Times New Roman" w:hAnsi="Times New Roman" w:eastAsia="宋体" w:cs="Times New Roman"/>
                <w:i w:val="0"/>
                <w:iCs w:val="0"/>
                <w:caps w:val="0"/>
                <w:color w:val="1F497D"/>
                <w:spacing w:val="0"/>
                <w:sz w:val="21"/>
                <w:szCs w:val="21"/>
                <w:shd w:val="clear" w:fill="FFFFFF"/>
              </w:rPr>
              <w:t>For example, FFS on LTM cell switch MAC CE to support R18 MIMO two TAG case.</w:t>
            </w:r>
          </w:p>
        </w:tc>
      </w:tr>
    </w:tbl>
    <w:p>
      <w:pPr>
        <w:spacing w:before="120" w:after="120"/>
        <w:rPr>
          <w:rFonts w:hint="default" w:eastAsiaTheme="minorEastAsia"/>
          <w:sz w:val="21"/>
          <w:szCs w:val="21"/>
          <w:lang w:val="en-US" w:eastAsia="zh-CN"/>
        </w:rPr>
      </w:pPr>
      <w:r>
        <w:rPr>
          <w:rFonts w:hint="eastAsia" w:eastAsiaTheme="minorEastAsia"/>
          <w:sz w:val="21"/>
          <w:szCs w:val="21"/>
          <w:lang w:val="en-US" w:eastAsia="zh-CN"/>
        </w:rPr>
        <w:t>In this contribution, we would like to share our views on above issues those are not resolved by rapporteur</w:t>
      </w:r>
      <w:r>
        <w:rPr>
          <w:rFonts w:hint="default" w:eastAsiaTheme="minorEastAsia"/>
          <w:sz w:val="21"/>
          <w:szCs w:val="21"/>
          <w:lang w:val="en-US" w:eastAsia="zh-CN"/>
        </w:rPr>
        <w:t>’</w:t>
      </w:r>
      <w:r>
        <w:rPr>
          <w:rFonts w:hint="eastAsia" w:eastAsiaTheme="minorEastAsia"/>
          <w:sz w:val="21"/>
          <w:szCs w:val="21"/>
          <w:lang w:val="en-US" w:eastAsia="zh-CN"/>
        </w:rPr>
        <w:t>s miscellneouse CR, and give the TP in the Annex aspect if we think that is needed.</w:t>
      </w:r>
    </w:p>
    <w:p>
      <w:pPr>
        <w:snapToGrid w:val="0"/>
        <w:spacing w:before="72" w:beforeLines="30" w:after="72" w:afterLines="30" w:line="288" w:lineRule="auto"/>
        <w:rPr>
          <w:rFonts w:eastAsiaTheme="minorEastAsia"/>
        </w:rPr>
      </w:pPr>
    </w:p>
    <w:p>
      <w:pPr>
        <w:pStyle w:val="2"/>
        <w:spacing w:before="72" w:beforeLines="30" w:after="72" w:afterLines="30" w:line="288" w:lineRule="auto"/>
      </w:pPr>
      <w:r>
        <w:t>Discussion</w:t>
      </w:r>
      <w:r>
        <w:rPr>
          <w:rFonts w:eastAsiaTheme="minorEastAsia"/>
        </w:rPr>
        <w:t xml:space="preserve"> </w:t>
      </w:r>
      <w:bookmarkStart w:id="0" w:name="_Toc156129771"/>
    </w:p>
    <w:bookmarkEnd w:id="0"/>
    <w:p>
      <w:pPr>
        <w:pStyle w:val="3"/>
        <w:bidi w:val="0"/>
      </w:pPr>
      <w:r>
        <w:rPr>
          <w:rFonts w:hint="eastAsia"/>
          <w:lang w:val="en-US" w:eastAsia="zh-CN"/>
        </w:rPr>
        <w:t>MAC CE to activate/deactivate the Semi-persistent CSI Reporting</w:t>
      </w:r>
    </w:p>
    <w:p>
      <w:pPr>
        <w:rPr>
          <w:rFonts w:hint="default" w:eastAsia="宋体"/>
          <w:lang w:val="en-US" w:eastAsia="zh-CN"/>
        </w:rPr>
      </w:pPr>
      <w:r>
        <w:rPr>
          <w:rFonts w:hint="eastAsia" w:eastAsia="宋体"/>
          <w:lang w:val="en-US" w:eastAsia="zh-CN"/>
        </w:rPr>
        <w:t>For designing the MAC CE to activate/deactivate the semi-persistent CSI reporting, there is not enough information obtained from RAN1, such as the maximum number of the configuration for semi-persistent CSI reporting on PUCCH in one LTM-CSI-Reporting list?</w:t>
      </w:r>
    </w:p>
    <w:p>
      <w:pPr>
        <w:rPr>
          <w:rFonts w:hint="eastAsia" w:eastAsia="宋体"/>
          <w:lang w:val="en-US" w:eastAsia="zh-CN"/>
        </w:rPr>
      </w:pPr>
      <w:r>
        <w:rPr>
          <w:rFonts w:hint="eastAsia" w:eastAsia="宋体"/>
          <w:lang w:val="en-US" w:eastAsia="zh-CN"/>
        </w:rPr>
        <w:t>Without some necessary information, we may have two ways to go for this meeting:</w:t>
      </w:r>
    </w:p>
    <w:p>
      <w:pPr>
        <w:numPr>
          <w:ilvl w:val="0"/>
          <w:numId w:val="12"/>
        </w:numPr>
        <w:ind w:left="420" w:leftChars="0" w:hanging="420" w:firstLineChars="0"/>
        <w:rPr>
          <w:rFonts w:hint="eastAsia" w:eastAsia="宋体"/>
          <w:lang w:val="en-US" w:eastAsia="zh-CN"/>
        </w:rPr>
      </w:pPr>
      <w:r>
        <w:rPr>
          <w:rFonts w:hint="eastAsia" w:eastAsia="宋体"/>
          <w:lang w:val="en-US" w:eastAsia="zh-CN"/>
        </w:rPr>
        <w:t>Way 1: Send an urgent LS to RAN1 to ask every detail information regarding the MAC CE.</w:t>
      </w:r>
    </w:p>
    <w:p>
      <w:pPr>
        <w:numPr>
          <w:ilvl w:val="0"/>
          <w:numId w:val="12"/>
        </w:numPr>
        <w:ind w:left="420" w:leftChars="0" w:hanging="420" w:firstLineChars="0"/>
        <w:rPr>
          <w:rFonts w:hint="default" w:eastAsia="宋体"/>
          <w:lang w:val="en-US" w:eastAsia="zh-CN"/>
        </w:rPr>
      </w:pPr>
      <w:r>
        <w:rPr>
          <w:rFonts w:hint="eastAsia" w:eastAsia="宋体"/>
          <w:lang w:val="en-US" w:eastAsia="zh-CN"/>
        </w:rPr>
        <w:t>Way 2: Follow the legacy SP CSI reporting on PUCCH activation/deactivation MAC CE.</w:t>
      </w:r>
    </w:p>
    <w:p>
      <w:pPr>
        <w:numPr>
          <w:ilvl w:val="0"/>
          <w:numId w:val="0"/>
        </w:numPr>
        <w:spacing w:beforeLines="50" w:afterLines="50"/>
        <w:jc w:val="both"/>
        <w:rPr>
          <w:rFonts w:hint="default" w:eastAsia="宋体"/>
          <w:lang w:val="en-US" w:eastAsia="zh-CN"/>
        </w:rPr>
      </w:pPr>
      <w:r>
        <w:rPr>
          <w:rFonts w:hint="eastAsia" w:eastAsia="宋体"/>
          <w:lang w:val="en-US" w:eastAsia="zh-CN"/>
        </w:rPr>
        <w:t>Either way we are fine to go:</w:t>
      </w:r>
    </w:p>
    <w:p>
      <w:pPr>
        <w:numPr>
          <w:ilvl w:val="0"/>
          <w:numId w:val="12"/>
        </w:numPr>
        <w:spacing w:beforeLines="50" w:afterLines="50"/>
        <w:ind w:left="420" w:leftChars="0" w:hanging="420" w:firstLineChars="0"/>
        <w:jc w:val="both"/>
        <w:rPr>
          <w:rFonts w:hint="eastAsia" w:eastAsia="宋体"/>
          <w:i/>
          <w:iCs/>
          <w:lang w:val="en-US" w:eastAsia="zh-CN"/>
        </w:rPr>
      </w:pPr>
      <w:r>
        <w:rPr>
          <w:rFonts w:hint="eastAsia" w:eastAsia="宋体"/>
          <w:lang w:val="en-US" w:eastAsia="zh-CN"/>
        </w:rPr>
        <w:t xml:space="preserve">   if a urgent LS is needed, at least we need to answer the following question: what is the maximum number value of the CSI reporting configurations whose </w:t>
      </w:r>
      <w:r>
        <w:rPr>
          <w:rFonts w:hint="eastAsia" w:eastAsia="宋体"/>
          <w:i/>
          <w:iCs/>
          <w:lang w:val="en-US" w:eastAsia="zh-CN"/>
        </w:rPr>
        <w:t>reportconfigtype</w:t>
      </w:r>
      <w:r>
        <w:rPr>
          <w:rFonts w:hint="eastAsia" w:eastAsia="宋体"/>
          <w:lang w:val="en-US" w:eastAsia="zh-CN"/>
        </w:rPr>
        <w:t xml:space="preserve"> is set to </w:t>
      </w:r>
      <w:r>
        <w:rPr>
          <w:rFonts w:hint="eastAsia" w:eastAsia="宋体"/>
          <w:i/>
          <w:iCs/>
          <w:lang w:val="en-US" w:eastAsia="zh-CN"/>
        </w:rPr>
        <w:t>SemiPersistentOnPUCCH</w:t>
      </w:r>
      <w:r>
        <w:rPr>
          <w:rFonts w:hint="eastAsia" w:eastAsia="宋体"/>
          <w:lang w:val="en-US" w:eastAsia="zh-CN"/>
        </w:rPr>
        <w:t xml:space="preserve"> in the </w:t>
      </w:r>
      <w:r>
        <w:rPr>
          <w:rFonts w:hint="eastAsia" w:eastAsia="宋体"/>
          <w:i/>
          <w:iCs/>
          <w:lang w:val="en-US" w:eastAsia="zh-CN"/>
        </w:rPr>
        <w:t>ltm-CSI-ReportConfigToAddModList?</w:t>
      </w:r>
    </w:p>
    <w:p>
      <w:pPr>
        <w:numPr>
          <w:ilvl w:val="0"/>
          <w:numId w:val="12"/>
        </w:numPr>
        <w:spacing w:beforeLines="50" w:afterLines="50"/>
        <w:ind w:left="420" w:leftChars="0" w:hanging="420" w:firstLineChars="0"/>
        <w:jc w:val="both"/>
        <w:rPr>
          <w:rFonts w:hint="eastAsia" w:eastAsia="宋体"/>
          <w:i/>
          <w:iCs/>
          <w:lang w:val="en-US" w:eastAsia="zh-CN"/>
        </w:rPr>
      </w:pPr>
      <w:r>
        <w:rPr>
          <w:rFonts w:hint="eastAsia" w:eastAsia="宋体"/>
          <w:i/>
          <w:iCs/>
          <w:lang w:val="en-US" w:eastAsia="zh-CN"/>
        </w:rPr>
        <w:t xml:space="preserve">   </w:t>
      </w:r>
      <w:r>
        <w:rPr>
          <w:rFonts w:hint="eastAsia" w:eastAsia="宋体"/>
          <w:i w:val="0"/>
          <w:iCs w:val="0"/>
          <w:lang w:val="en-US" w:eastAsia="zh-CN"/>
        </w:rPr>
        <w:t>If the we follow the legacy SP CSI reporting on PUCCH activation/deactivation MAC CE, given that we have enough R bits in the legacy MAC CE, it is better to reuse the legacy MAC CE for LTM CSI reporting on PUCCH, that is, option 2 observed by rapporteur.</w:t>
      </w:r>
    </w:p>
    <w:p>
      <w:pPr>
        <w:bidi w:val="0"/>
      </w:pPr>
    </w:p>
    <w:p>
      <w:pPr>
        <w:pStyle w:val="30"/>
        <w:bidi w:val="0"/>
        <w:rPr>
          <w:i w:val="0"/>
          <w:iCs w:val="0"/>
        </w:rPr>
      </w:pPr>
      <w:bookmarkStart w:id="1" w:name="_Toc30294"/>
      <w:r>
        <w:rPr>
          <w:rFonts w:hint="eastAsia"/>
          <w:i w:val="0"/>
          <w:iCs w:val="0"/>
          <w:lang w:val="en-US" w:eastAsia="zh-CN"/>
        </w:rPr>
        <w:t>For MAC CE to activate/deactivate the SP CSI reporting on PUCCH:</w:t>
      </w:r>
      <w:bookmarkEnd w:id="1"/>
    </w:p>
    <w:p>
      <w:pPr>
        <w:pStyle w:val="33"/>
        <w:bidi w:val="0"/>
        <w:rPr>
          <w:i w:val="0"/>
          <w:iCs w:val="0"/>
        </w:rPr>
      </w:pPr>
      <w:bookmarkStart w:id="2" w:name="_Toc22229"/>
      <w:r>
        <w:rPr>
          <w:rFonts w:hint="eastAsia"/>
          <w:i w:val="0"/>
          <w:iCs w:val="0"/>
          <w:lang w:val="en-US" w:eastAsia="zh-CN"/>
        </w:rPr>
        <w:t>Way 1: Send a urgent LS to RAN1 asking for the maximum number of LTM-CSIReportConfig for semi-Persistent on PUCCH in the ltm-CSI-ReportConfigToAddModList.</w:t>
      </w:r>
      <w:bookmarkEnd w:id="2"/>
    </w:p>
    <w:p>
      <w:pPr>
        <w:pStyle w:val="33"/>
        <w:bidi w:val="0"/>
        <w:rPr>
          <w:i w:val="0"/>
          <w:iCs w:val="0"/>
        </w:rPr>
      </w:pPr>
      <w:bookmarkStart w:id="3" w:name="_Toc10229"/>
      <w:r>
        <w:rPr>
          <w:rFonts w:hint="eastAsia"/>
          <w:i w:val="0"/>
          <w:iCs w:val="0"/>
          <w:lang w:val="en-US" w:eastAsia="zh-CN"/>
        </w:rPr>
        <w:t>Way 2: Reuse the legacy SP CSI reporting on PUCCH activation/deactivation MAC CE for LTM SP CSI Reporting on PUCCH, using one R bit to indicate which CSI reporting configuration list is referred to..</w:t>
      </w:r>
      <w:bookmarkEnd w:id="3"/>
    </w:p>
    <w:p>
      <w:pPr>
        <w:bidi w:val="0"/>
        <w:rPr>
          <w:rFonts w:hint="eastAsia" w:eastAsia="宋体"/>
          <w:lang w:val="en-US" w:eastAsia="zh-CN"/>
        </w:rPr>
      </w:pPr>
      <w:r>
        <w:rPr>
          <w:rFonts w:hint="eastAsia" w:eastAsia="宋体"/>
          <w:lang w:val="en-US" w:eastAsia="zh-CN"/>
        </w:rPr>
        <w:t>If we go for way 2, the text proposal can be found in Annex.</w:t>
      </w:r>
    </w:p>
    <w:p>
      <w:pPr>
        <w:pStyle w:val="30"/>
        <w:bidi w:val="0"/>
        <w:rPr>
          <w:rFonts w:hint="eastAsia"/>
          <w:lang w:val="en-US" w:eastAsia="zh-CN"/>
        </w:rPr>
      </w:pPr>
      <w:r>
        <w:rPr>
          <w:rFonts w:hint="eastAsia"/>
          <w:lang w:val="en-US" w:eastAsia="zh-CN"/>
        </w:rPr>
        <w:t xml:space="preserve"> </w:t>
      </w:r>
      <w:bookmarkStart w:id="4" w:name="_Toc6958"/>
      <w:r>
        <w:rPr>
          <w:rFonts w:hint="eastAsia"/>
          <w:i w:val="0"/>
          <w:iCs w:val="0"/>
          <w:lang w:val="en-US" w:eastAsia="zh-CN"/>
        </w:rPr>
        <w:t>If way 2 is agreeable, RAN2 is kindly asked to adopt the text proposal in the Annex.</w:t>
      </w:r>
      <w:bookmarkEnd w:id="4"/>
    </w:p>
    <w:p>
      <w:pPr>
        <w:bidi w:val="0"/>
        <w:rPr>
          <w:rFonts w:hint="default" w:eastAsia="宋体"/>
          <w:lang w:val="en-US" w:eastAsia="zh-CN"/>
        </w:rPr>
      </w:pPr>
    </w:p>
    <w:p>
      <w:pPr>
        <w:pStyle w:val="3"/>
        <w:bidi w:val="0"/>
      </w:pPr>
      <w:r>
        <w:rPr>
          <w:rFonts w:hint="eastAsia"/>
          <w:lang w:val="en-US" w:eastAsia="zh-CN"/>
        </w:rPr>
        <w:t>MAC CE Based CFRA</w:t>
      </w:r>
    </w:p>
    <w:p>
      <w:pPr>
        <w:rPr>
          <w:rFonts w:hint="eastAsia"/>
          <w:lang w:val="en-US" w:eastAsia="zh-CN"/>
        </w:rPr>
      </w:pPr>
      <w:r>
        <w:rPr>
          <w:rFonts w:hint="eastAsia"/>
          <w:lang w:val="en-US" w:eastAsia="zh-CN"/>
        </w:rPr>
        <w:t>In the last meeting discussion, the RSRP checking for MAC CE based CFRA is raised since companies have some concerns the NW cannot indicate an suitable SSB for LTM to UE. From NW perspective, The LTM MAC CE would be sent by NW as soon as a measurement result is received if the LTM MAC CE including the CFRA resources which is not different with the RSRP value measured by UE.</w:t>
      </w:r>
    </w:p>
    <w:p>
      <w:pPr>
        <w:pStyle w:val="32"/>
        <w:bidi w:val="0"/>
        <w:rPr>
          <w:rFonts w:hint="default"/>
          <w:lang w:val="en-US" w:eastAsia="zh-CN"/>
        </w:rPr>
      </w:pPr>
      <w:r>
        <w:rPr>
          <w:rFonts w:hint="eastAsia"/>
          <w:lang w:val="en-US" w:eastAsia="zh-CN"/>
        </w:rPr>
        <w:t xml:space="preserve"> </w:t>
      </w:r>
      <w:bookmarkStart w:id="5" w:name="_Toc6763"/>
      <w:r>
        <w:rPr>
          <w:rFonts w:hint="eastAsia"/>
          <w:lang w:val="en-US" w:eastAsia="zh-CN"/>
        </w:rPr>
        <w:t>From NW perspective, The LTM MAC CE would be sent by NW as soon as a measurement result is received, meanwhile the SSB indicated in the LTM MAC CE is based on the such measurement result.</w:t>
      </w:r>
      <w:bookmarkEnd w:id="5"/>
    </w:p>
    <w:p>
      <w:pPr>
        <w:bidi w:val="0"/>
        <w:rPr>
          <w:rFonts w:hint="default"/>
          <w:lang w:val="en-US" w:eastAsia="zh-CN"/>
        </w:rPr>
      </w:pPr>
      <w:r>
        <w:rPr>
          <w:rFonts w:hint="eastAsia"/>
          <w:lang w:val="en-US" w:eastAsia="zh-CN"/>
        </w:rPr>
        <w:t>In addition, the main intention of MAC CE based CFRA is to share the RACH resource among different UEs and shared RACH resources are used by different UEs in a manner of TDM , if the RSRP checking is allowed, UE may select the SSB other than the one indicated by NW which may cause the RACH collision among different UEs, the CFRA will not be guaranteed as a result.</w:t>
      </w:r>
    </w:p>
    <w:p>
      <w:pPr>
        <w:pStyle w:val="32"/>
        <w:bidi w:val="0"/>
        <w:rPr>
          <w:rFonts w:hint="eastAsia"/>
          <w:lang w:val="en-US" w:eastAsia="zh-CN"/>
        </w:rPr>
      </w:pPr>
      <w:bookmarkStart w:id="6" w:name="_Toc3915"/>
      <w:r>
        <w:rPr>
          <w:rFonts w:hint="eastAsia"/>
          <w:lang w:val="en-US" w:eastAsia="zh-CN"/>
        </w:rPr>
        <w:t>The main intention of introducing the MAC CE based CFRA is to share the RACH resources and avoid the potential RACH collision for different UEs those share the same RACH resource pool(e.g. CFRA), the RACH collision may happen among different UEs if UEs are allowed to do the RSRP checking and then to determine to use the SSB Id other than the one indicated by NW.</w:t>
      </w:r>
      <w:bookmarkEnd w:id="6"/>
    </w:p>
    <w:p>
      <w:pPr>
        <w:rPr>
          <w:rFonts w:hint="default"/>
          <w:lang w:val="en-US" w:eastAsia="zh-CN"/>
        </w:rPr>
      </w:pPr>
      <w:r>
        <w:rPr>
          <w:rFonts w:hint="eastAsia"/>
          <w:lang w:val="en-US" w:eastAsia="zh-CN"/>
        </w:rPr>
        <w:t>According to above observations, we think the RSRP checking is not needed</w:t>
      </w:r>
    </w:p>
    <w:p>
      <w:pPr>
        <w:pStyle w:val="30"/>
        <w:bidi w:val="0"/>
        <w:rPr>
          <w:rFonts w:hint="default"/>
          <w:lang w:val="en-US" w:eastAsia="zh-CN"/>
        </w:rPr>
      </w:pPr>
      <w:bookmarkStart w:id="7" w:name="_Toc4711"/>
      <w:r>
        <w:rPr>
          <w:rFonts w:hint="eastAsia"/>
          <w:i w:val="0"/>
          <w:iCs w:val="0"/>
          <w:lang w:val="en-US" w:eastAsia="zh-CN"/>
        </w:rPr>
        <w:t>RSRP checking</w:t>
      </w:r>
      <w:r>
        <w:rPr>
          <w:rFonts w:hint="eastAsia"/>
          <w:lang w:val="en-US" w:eastAsia="zh-CN"/>
        </w:rPr>
        <w:t xml:space="preserve"> </w:t>
      </w:r>
      <w:r>
        <w:rPr>
          <w:rFonts w:hint="eastAsia"/>
          <w:i w:val="0"/>
          <w:iCs w:val="0"/>
          <w:lang w:val="en-US" w:eastAsia="zh-CN"/>
        </w:rPr>
        <w:t>is not needed for UE to perform MAC CE based CFRA.</w:t>
      </w:r>
      <w:bookmarkEnd w:id="7"/>
    </w:p>
    <w:p>
      <w:pPr>
        <w:rPr>
          <w:rFonts w:hint="eastAsia"/>
          <w:lang w:val="en-US" w:eastAsia="zh-CN"/>
        </w:rPr>
      </w:pPr>
      <w:r>
        <w:rPr>
          <w:rFonts w:hint="eastAsia"/>
          <w:lang w:val="en-US" w:eastAsia="zh-CN"/>
        </w:rPr>
        <w:t>In the current TS 38.321, the RACH resources for MAC CE based CFRA is from RACH-ConfigDedicated first, and then RACH-ConfigCommon.</w:t>
      </w:r>
    </w:p>
    <w:p>
      <w:pPr>
        <w:bidi w:val="0"/>
        <w:rPr>
          <w:rFonts w:hint="default" w:eastAsia="宋体"/>
          <w:b/>
          <w:bCs/>
          <w:lang w:val="en-US" w:eastAsia="zh-CN"/>
        </w:rPr>
      </w:pPr>
      <w:bookmarkStart w:id="8" w:name="_Toc155999848"/>
      <w:r>
        <w:rPr>
          <w:rFonts w:hint="eastAsia" w:eastAsia="宋体"/>
          <w:b/>
          <w:bCs/>
          <w:lang w:val="en-US" w:eastAsia="zh-CN"/>
        </w:rPr>
        <w:t>------------------------------------------------------ From 38.321 -------------------------------------------------------------------------</w:t>
      </w:r>
    </w:p>
    <w:p>
      <w:pPr>
        <w:bidi w:val="0"/>
        <w:rPr>
          <w:b/>
          <w:bCs/>
          <w:lang w:eastAsia="fr-FR"/>
        </w:rPr>
      </w:pPr>
      <w:r>
        <w:rPr>
          <w:b/>
          <w:bCs/>
        </w:rPr>
        <w:t>6.1.3.75</w:t>
      </w:r>
      <w:r>
        <w:rPr>
          <w:b/>
          <w:bCs/>
        </w:rPr>
        <w:tab/>
      </w:r>
      <w:r>
        <w:rPr>
          <w:b/>
          <w:bCs/>
        </w:rPr>
        <w:t>LTM Cell Switch Command MAC CE</w:t>
      </w:r>
      <w:bookmarkEnd w:id="8"/>
    </w:p>
    <w:p>
      <w:pPr>
        <w:pStyle w:val="77"/>
        <w:ind w:left="0" w:leftChars="0" w:firstLine="0" w:firstLineChars="0"/>
        <w:rPr>
          <w:rFonts w:hint="default" w:eastAsia="宋体"/>
          <w:lang w:val="en-US" w:eastAsia="zh-CN"/>
        </w:rPr>
      </w:pPr>
      <w:r>
        <w:rPr>
          <w:rFonts w:hint="eastAsia" w:eastAsia="宋体"/>
          <w:lang w:val="en-US" w:eastAsia="zh-CN"/>
        </w:rPr>
        <w:t>&lt;omit for short&gt;</w:t>
      </w:r>
    </w:p>
    <w:p>
      <w:pPr>
        <w:pStyle w:val="77"/>
      </w:pPr>
      <w:r>
        <w:rPr>
          <w:rFonts w:hint="eastAsia" w:eastAsia="宋体"/>
          <w:lang w:val="en-US" w:eastAsia="zh-CN"/>
        </w:rPr>
        <w:t xml:space="preserve">-  </w:t>
      </w:r>
      <w:r>
        <w:t>Random Access Preamble index: This field indicates the Random Access Preamble index of the contention-free Random Access Resou</w:t>
      </w:r>
      <w:r>
        <w:rPr>
          <w:lang w:eastAsia="ko-KR"/>
        </w:rPr>
        <w:t xml:space="preserve">rces. </w:t>
      </w:r>
      <w:r>
        <w:t xml:space="preserve">The length of the field is </w:t>
      </w:r>
      <w:r>
        <w:rPr>
          <w:lang w:eastAsia="ko-KR"/>
        </w:rPr>
        <w:t>6</w:t>
      </w:r>
      <w:r>
        <w:t xml:space="preserve"> bits;</w:t>
      </w:r>
    </w:p>
    <w:p>
      <w:pPr>
        <w:pStyle w:val="77"/>
      </w:pPr>
      <w:r>
        <w:t>-</w:t>
      </w:r>
      <w:r>
        <w:tab/>
      </w:r>
      <w:r>
        <w:t xml:space="preserve">SS/PBCH index: This field indicates the SS/PBCH that shall be used to determine the RACH occasion for the PRACH transmission of the </w:t>
      </w:r>
      <w:r>
        <w:rPr>
          <w:lang w:eastAsia="ko-KR"/>
        </w:rPr>
        <w:t>contention-free Random Access Resources</w:t>
      </w:r>
      <w:r>
        <w:t xml:space="preserve">. The length of the field is </w:t>
      </w:r>
      <w:r>
        <w:rPr>
          <w:lang w:eastAsia="ko-KR"/>
        </w:rPr>
        <w:t>6</w:t>
      </w:r>
      <w:r>
        <w:t xml:space="preserve"> bits;</w:t>
      </w:r>
    </w:p>
    <w:p>
      <w:pPr>
        <w:pStyle w:val="77"/>
        <w:rPr>
          <w:lang w:eastAsia="fr-FR"/>
        </w:rPr>
      </w:pPr>
      <w:r>
        <w:t>-</w:t>
      </w:r>
      <w:r>
        <w:tab/>
      </w:r>
      <w:r>
        <w:t xml:space="preserve">PRACH Mask index: This field indicates the RACH occasion(s) associated with the SS/PBCH indicated by "SS/PBCH index" for the PRACH transmission of the </w:t>
      </w:r>
      <w:r>
        <w:rPr>
          <w:lang w:eastAsia="ko-KR"/>
        </w:rPr>
        <w:t>contention-free Random Access Resources</w:t>
      </w:r>
      <w:r>
        <w:t>,</w:t>
      </w:r>
      <w:r>
        <w:rPr>
          <w:highlight w:val="yellow"/>
        </w:rPr>
        <w:t xml:space="preserve"> referring to the </w:t>
      </w:r>
      <w:r>
        <w:rPr>
          <w:i/>
          <w:highlight w:val="yellow"/>
        </w:rPr>
        <w:t>rach-ConfigDedicated</w:t>
      </w:r>
      <w:r>
        <w:rPr>
          <w:highlight w:val="yellow"/>
        </w:rPr>
        <w:t xml:space="preserve"> (if not provided otherwise to the </w:t>
      </w:r>
      <w:r>
        <w:rPr>
          <w:i/>
          <w:highlight w:val="yellow"/>
        </w:rPr>
        <w:t>rach-ConfigCommon</w:t>
      </w:r>
      <w:r>
        <w:rPr>
          <w:highlight w:val="yellow"/>
        </w:rPr>
        <w:t>)</w:t>
      </w:r>
      <w:r>
        <w:t xml:space="preserve"> in the UL BWP configuration of </w:t>
      </w:r>
      <w:r>
        <w:rPr>
          <w:i/>
          <w:lang w:eastAsia="ko-KR"/>
        </w:rPr>
        <w:t>firstActiveUplinkBWP-Id</w:t>
      </w:r>
      <w:r>
        <w:t xml:space="preserve"> as specified in TS 38.331 [5]. The length of the field is </w:t>
      </w:r>
      <w:r>
        <w:rPr>
          <w:lang w:eastAsia="ko-KR"/>
        </w:rPr>
        <w:t>4</w:t>
      </w:r>
      <w:r>
        <w:t xml:space="preserve"> bits.</w:t>
      </w:r>
    </w:p>
    <w:p>
      <w:pPr>
        <w:bidi w:val="0"/>
        <w:rPr>
          <w:rFonts w:hint="default"/>
          <w:lang w:val="en-US" w:eastAsia="zh-CN"/>
        </w:rPr>
      </w:pPr>
      <w:r>
        <w:rPr>
          <w:rFonts w:hint="eastAsia" w:eastAsia="宋体"/>
          <w:b/>
          <w:bCs/>
          <w:lang w:val="en-US" w:eastAsia="zh-CN"/>
        </w:rPr>
        <w:t>------------------------------------------------------ From 38.321 -------------------------------------------------------------------------</w:t>
      </w:r>
    </w:p>
    <w:p>
      <w:pPr>
        <w:rPr>
          <w:rFonts w:hint="default"/>
          <w:lang w:val="en-US" w:eastAsia="zh-CN"/>
        </w:rPr>
      </w:pPr>
    </w:p>
    <w:p>
      <w:pPr>
        <w:pStyle w:val="32"/>
        <w:bidi w:val="0"/>
      </w:pPr>
      <w:r>
        <w:rPr>
          <w:rFonts w:hint="eastAsia"/>
          <w:lang w:val="en-US" w:eastAsia="zh-CN"/>
        </w:rPr>
        <w:t xml:space="preserve"> </w:t>
      </w:r>
      <w:bookmarkStart w:id="9" w:name="_Toc22023"/>
      <w:r>
        <w:rPr>
          <w:rFonts w:hint="eastAsia"/>
          <w:lang w:val="en-US" w:eastAsia="zh-CN"/>
        </w:rPr>
        <w:t>In the current TS 38.321, the CFRA resource carried in the LTM MAC CE is from RACH-ConfigDedicated if the RACH-ConfigDedicated is present, otherwise, from the RACH-ConfigCommon .</w:t>
      </w:r>
      <w:bookmarkEnd w:id="9"/>
    </w:p>
    <w:p>
      <w:pPr>
        <w:bidi w:val="0"/>
      </w:pPr>
      <w:r>
        <w:rPr>
          <w:rFonts w:hint="eastAsia" w:eastAsia="宋体"/>
          <w:lang w:val="en-US" w:eastAsia="zh-CN"/>
        </w:rPr>
        <w:t xml:space="preserve">In our understanding, the </w:t>
      </w:r>
      <w:r>
        <w:rPr>
          <w:rFonts w:hint="eastAsia" w:eastAsia="宋体"/>
          <w:i/>
          <w:iCs/>
          <w:lang w:val="en-US" w:eastAsia="zh-CN"/>
        </w:rPr>
        <w:t xml:space="preserve">RACH-ConfigDedicated </w:t>
      </w:r>
      <w:r>
        <w:rPr>
          <w:rFonts w:hint="eastAsia" w:eastAsia="宋体"/>
          <w:i w:val="0"/>
          <w:iCs w:val="0"/>
          <w:lang w:val="en-US" w:eastAsia="zh-CN"/>
        </w:rPr>
        <w:t xml:space="preserve">is to specify the dedicated RACH resources for a particular UE which is not shared with other UEs, there is no need to use the LTM MAC CE to indicate the dedicated resource from those resource pool. </w:t>
      </w:r>
    </w:p>
    <w:p>
      <w:pPr>
        <w:pStyle w:val="32"/>
        <w:bidi w:val="0"/>
      </w:pPr>
      <w:bookmarkStart w:id="10" w:name="_Toc31215"/>
      <w:r>
        <w:rPr>
          <w:rFonts w:hint="eastAsia"/>
          <w:lang w:val="en-US" w:eastAsia="zh-CN"/>
        </w:rPr>
        <w:t>The RACH-ConfigDedicated is to specify the dedicated RACH resources for a particular UE, there is no sense to use the LTM MAC CE to indicate a CFRA resource from such dedicated RACH resource pool to the UE.</w:t>
      </w:r>
      <w:bookmarkEnd w:id="10"/>
      <w:r>
        <w:rPr>
          <w:rFonts w:hint="eastAsia"/>
          <w:lang w:val="en-US" w:eastAsia="zh-CN"/>
        </w:rPr>
        <w:t xml:space="preserve">    </w:t>
      </w:r>
    </w:p>
    <w:p>
      <w:pPr>
        <w:bidi w:val="0"/>
      </w:pPr>
      <w:r>
        <w:rPr>
          <w:rFonts w:hint="eastAsia" w:eastAsia="宋体"/>
          <w:lang w:val="en-US" w:eastAsia="zh-CN"/>
        </w:rPr>
        <w:t xml:space="preserve">In this sense, we think the CFRA resources carried in LTM MAC CE shall be only addressed from RACH-ConfigCommon as PDCCH ordered CFRA. </w:t>
      </w:r>
    </w:p>
    <w:p>
      <w:pPr>
        <w:pStyle w:val="30"/>
        <w:bidi w:val="0"/>
      </w:pPr>
      <w:r>
        <w:rPr>
          <w:rFonts w:hint="eastAsia"/>
          <w:i w:val="0"/>
          <w:iCs w:val="0"/>
          <w:lang w:val="en-US" w:eastAsia="zh-CN"/>
        </w:rPr>
        <w:t xml:space="preserve"> </w:t>
      </w:r>
      <w:bookmarkStart w:id="11" w:name="_Toc27650"/>
      <w:r>
        <w:rPr>
          <w:rFonts w:hint="eastAsia"/>
          <w:i w:val="0"/>
          <w:iCs w:val="0"/>
          <w:lang w:val="en-US" w:eastAsia="zh-CN"/>
        </w:rPr>
        <w:t>The CFRA resource carried in LTM MAC CE shall be only addressed from RACH-ConfigCommon regardless of whether the RACH-ConfigDedicated is configured or not.</w:t>
      </w:r>
      <w:bookmarkEnd w:id="11"/>
    </w:p>
    <w:p>
      <w:pPr>
        <w:bidi w:val="0"/>
      </w:pPr>
    </w:p>
    <w:p>
      <w:pPr>
        <w:bidi w:val="0"/>
      </w:pPr>
    </w:p>
    <w:p>
      <w:pPr>
        <w:pStyle w:val="3"/>
        <w:bidi w:val="0"/>
      </w:pPr>
      <w:r>
        <w:rPr>
          <w:rFonts w:hint="eastAsia"/>
          <w:lang w:val="en-US" w:eastAsia="zh-CN"/>
        </w:rPr>
        <w:t>Coordination between 2TA and LTM</w:t>
      </w:r>
    </w:p>
    <w:p>
      <w:pPr>
        <w:bidi w:val="0"/>
        <w:rPr>
          <w:rFonts w:hint="eastAsia" w:eastAsia="宋体"/>
          <w:lang w:val="en-US" w:eastAsia="zh-CN"/>
        </w:rPr>
      </w:pPr>
      <w:r>
        <w:rPr>
          <w:rFonts w:hint="eastAsia" w:eastAsia="宋体"/>
          <w:lang w:val="en-US" w:eastAsia="zh-CN"/>
        </w:rPr>
        <w:t>For discussing the coordination between 2TA and LTM, we need to split into the following two cases:</w:t>
      </w:r>
    </w:p>
    <w:p>
      <w:pPr>
        <w:bidi w:val="0"/>
        <w:rPr>
          <w:rFonts w:hint="eastAsia" w:eastAsia="宋体"/>
          <w:lang w:val="en-US" w:eastAsia="zh-CN"/>
        </w:rPr>
      </w:pPr>
      <w:r>
        <w:rPr>
          <w:rFonts w:hint="eastAsia" w:eastAsia="宋体"/>
          <w:lang w:val="en-US" w:eastAsia="zh-CN"/>
        </w:rPr>
        <w:t>Case 1: Source Cell is configured with 2TA</w:t>
      </w:r>
    </w:p>
    <w:p>
      <w:pPr>
        <w:bidi w:val="0"/>
        <w:rPr>
          <w:rFonts w:hint="default" w:eastAsia="宋体"/>
          <w:lang w:val="en-US" w:eastAsia="zh-CN"/>
        </w:rPr>
      </w:pPr>
      <w:r>
        <w:rPr>
          <w:rFonts w:hint="eastAsia" w:eastAsia="宋体"/>
          <w:lang w:val="en-US" w:eastAsia="zh-CN"/>
        </w:rPr>
        <w:t>Case 2: Target cell is configured with 2TA</w:t>
      </w:r>
    </w:p>
    <w:p>
      <w:pPr>
        <w:pStyle w:val="32"/>
        <w:bidi w:val="0"/>
      </w:pPr>
      <w:r>
        <w:rPr>
          <w:rFonts w:hint="eastAsia"/>
          <w:lang w:val="en-US" w:eastAsia="zh-CN"/>
        </w:rPr>
        <w:t xml:space="preserve">  </w:t>
      </w:r>
      <w:bookmarkStart w:id="12" w:name="_Toc11605"/>
      <w:r>
        <w:rPr>
          <w:rFonts w:hint="eastAsia"/>
          <w:lang w:val="en-US" w:eastAsia="zh-CN"/>
        </w:rPr>
        <w:t>On the coordination between 2TA and LTM:</w:t>
      </w:r>
      <w:bookmarkEnd w:id="12"/>
    </w:p>
    <w:p>
      <w:pPr>
        <w:pStyle w:val="34"/>
        <w:bidi w:val="0"/>
      </w:pPr>
      <w:bookmarkStart w:id="13" w:name="_Toc24437"/>
      <w:r>
        <w:rPr>
          <w:rFonts w:hint="eastAsia"/>
          <w:lang w:val="en-US" w:eastAsia="zh-CN"/>
        </w:rPr>
        <w:t>Case 1: In LTM Cell switch, Source cell configured with 2TA</w:t>
      </w:r>
      <w:bookmarkEnd w:id="13"/>
    </w:p>
    <w:p>
      <w:pPr>
        <w:pStyle w:val="34"/>
        <w:bidi w:val="0"/>
      </w:pPr>
      <w:bookmarkStart w:id="14" w:name="_Toc9993"/>
      <w:r>
        <w:rPr>
          <w:rFonts w:hint="eastAsia"/>
          <w:lang w:val="en-US" w:eastAsia="zh-CN"/>
        </w:rPr>
        <w:t>Case 2: In LTM Cell Switch, Target cell configured with 2TA</w:t>
      </w:r>
      <w:bookmarkEnd w:id="14"/>
    </w:p>
    <w:p>
      <w:pPr>
        <w:bidi w:val="0"/>
        <w:rPr>
          <w:rFonts w:hint="default" w:eastAsia="宋体"/>
          <w:lang w:val="en-US" w:eastAsia="zh-CN"/>
        </w:rPr>
      </w:pPr>
      <w:r>
        <w:rPr>
          <w:rFonts w:hint="eastAsia" w:eastAsia="宋体"/>
          <w:lang w:val="en-US" w:eastAsia="zh-CN"/>
        </w:rPr>
        <w:t xml:space="preserve">For case 1, in LTM cell switch procedure , the LTM Cell switch procedure will trigger UE to perform the MAC reset, both PTAG will be considered as invalid, all PUCCH resources/SRS resources/CSI on PUSCH resources are released. There is no specification impact on LTM can be foreseen. </w:t>
      </w:r>
    </w:p>
    <w:p>
      <w:pPr>
        <w:pStyle w:val="32"/>
        <w:bidi w:val="0"/>
      </w:pPr>
      <w:bookmarkStart w:id="15" w:name="_Toc11681"/>
      <w:r>
        <w:rPr>
          <w:rFonts w:hint="eastAsia"/>
          <w:lang w:val="en-US" w:eastAsia="zh-CN"/>
        </w:rPr>
        <w:t>There is no any impact form source cell configure with 2PTAG for LTM Cell switch can be foreseen.</w:t>
      </w:r>
      <w:bookmarkEnd w:id="15"/>
    </w:p>
    <w:p>
      <w:pPr>
        <w:bidi w:val="0"/>
        <w:rPr>
          <w:rFonts w:hint="eastAsia" w:eastAsia="宋体"/>
          <w:lang w:val="en-US" w:eastAsia="zh-CN"/>
        </w:rPr>
      </w:pPr>
      <w:r>
        <w:rPr>
          <w:rFonts w:hint="eastAsia" w:eastAsia="宋体"/>
          <w:lang w:val="en-US" w:eastAsia="zh-CN"/>
        </w:rPr>
        <w:t>For case 2, in order to coordinate LTM with 2TA configured for target cell, the key issue is how UE associate the TAG-Id of target cell with the obtained TA value.</w:t>
      </w:r>
    </w:p>
    <w:p>
      <w:pPr>
        <w:bidi w:val="0"/>
        <w:rPr>
          <w:rFonts w:hint="default" w:eastAsia="宋体"/>
          <w:lang w:val="en-US" w:eastAsia="zh-CN"/>
        </w:rPr>
      </w:pPr>
      <w:r>
        <w:rPr>
          <w:rFonts w:hint="eastAsia" w:eastAsia="宋体"/>
          <w:lang w:val="en-US" w:eastAsia="zh-CN"/>
        </w:rPr>
        <w:t xml:space="preserve">When the TA is obtained from RACH procedure, UE can associate the TA value with the TAG-Id relying on the TI field in RAR, absolute TAC MAC CE, or fallbackRAR and the </w:t>
      </w:r>
      <w:r>
        <w:rPr>
          <w:rFonts w:hint="eastAsia" w:eastAsia="宋体"/>
          <w:i/>
          <w:iCs/>
          <w:lang w:val="en-US" w:eastAsia="zh-CN"/>
        </w:rPr>
        <w:t>tag2-flag</w:t>
      </w:r>
      <w:r>
        <w:rPr>
          <w:rFonts w:hint="eastAsia" w:eastAsia="宋体"/>
          <w:lang w:val="en-US" w:eastAsia="zh-CN"/>
        </w:rPr>
        <w:t xml:space="preserve"> configured in the </w:t>
      </w:r>
      <w:r>
        <w:rPr>
          <w:rFonts w:hint="eastAsia" w:eastAsia="宋体"/>
          <w:i/>
          <w:iCs/>
          <w:lang w:val="en-US" w:eastAsia="zh-CN"/>
        </w:rPr>
        <w:t>servingCellConfig</w:t>
      </w:r>
      <w:r>
        <w:rPr>
          <w:rFonts w:hint="eastAsia" w:eastAsia="宋体"/>
          <w:lang w:val="en-US" w:eastAsia="zh-CN"/>
        </w:rPr>
        <w:t xml:space="preserve"> for target cell.</w:t>
      </w:r>
    </w:p>
    <w:p>
      <w:pPr>
        <w:bidi w:val="0"/>
        <w:rPr>
          <w:rFonts w:hint="default" w:eastAsia="宋体"/>
          <w:lang w:val="en-US" w:eastAsia="zh-CN"/>
        </w:rPr>
      </w:pPr>
      <w:r>
        <w:rPr>
          <w:rFonts w:hint="eastAsia" w:eastAsia="宋体"/>
          <w:lang w:val="en-US" w:eastAsia="zh-CN"/>
        </w:rPr>
        <w:t xml:space="preserve">When the TA is obtained from LTM MAC CE,in order for starting the TAT when receiving the LTM MAC CE, the TAG Id filed shall be added into the LTM MAC CE field to indicate the TAG Id information the present TA value in the same MAC CE is associated with. </w:t>
      </w:r>
    </w:p>
    <w:p>
      <w:pPr>
        <w:bidi w:val="0"/>
      </w:pPr>
      <w:r>
        <w:rPr>
          <w:rFonts w:hint="eastAsia" w:eastAsia="宋体"/>
          <w:lang w:val="en-US" w:eastAsia="zh-CN"/>
        </w:rPr>
        <w:t>when the TA is obtained from UE based TA measurement, considering UE obtain the TA value based on the measurement on the SSB from the target cell. In order for starting the TAT when receiving the LTM MAC CE, the association between SSB and TAG-Id for the target cell shall be provided to UE before hand.</w:t>
      </w:r>
    </w:p>
    <w:p>
      <w:pPr>
        <w:pStyle w:val="32"/>
        <w:bidi w:val="0"/>
      </w:pPr>
      <w:bookmarkStart w:id="16" w:name="_Toc23631"/>
      <w:r>
        <w:rPr>
          <w:rFonts w:hint="eastAsia"/>
          <w:lang w:val="en-US" w:eastAsia="zh-CN"/>
        </w:rPr>
        <w:t>For supporting the LTM with 2TA configured for target cell, except the case of TA acquisition through RACH procedure, RAN2 need further discuss how to associate the TA value with the TAG-Id in the case of TA acquisition through LTM MAC CE and TA acquisition through UE based TA measurement .</w:t>
      </w:r>
      <w:bookmarkEnd w:id="16"/>
    </w:p>
    <w:p>
      <w:pPr>
        <w:bidi w:val="0"/>
      </w:pPr>
      <w:r>
        <w:rPr>
          <w:rFonts w:hint="eastAsia" w:eastAsia="宋体"/>
          <w:lang w:val="en-US" w:eastAsia="zh-CN"/>
        </w:rPr>
        <w:t>Considering the 2TA related configuration can be configured by the RRC reconfiguration after LTM, there is no need for us to spend the time to enhance the LTM procedure to adapt to the target cell that is configured with 2TA.</w:t>
      </w:r>
    </w:p>
    <w:p>
      <w:pPr>
        <w:pStyle w:val="30"/>
        <w:bidi w:val="0"/>
      </w:pPr>
      <w:bookmarkStart w:id="17" w:name="_Toc19346"/>
      <w:r>
        <w:rPr>
          <w:rFonts w:hint="eastAsia"/>
          <w:i w:val="0"/>
          <w:iCs w:val="0"/>
          <w:lang w:val="en-US" w:eastAsia="zh-CN"/>
        </w:rPr>
        <w:t>In Rel 18, the LTM candidate cell should not be configured with the 2TA.</w:t>
      </w:r>
      <w:bookmarkEnd w:id="17"/>
    </w:p>
    <w:p>
      <w:pPr>
        <w:bidi w:val="0"/>
      </w:pPr>
    </w:p>
    <w:p>
      <w:pPr>
        <w:pStyle w:val="3"/>
        <w:bidi w:val="0"/>
      </w:pPr>
      <w:r>
        <w:rPr>
          <w:rFonts w:hint="eastAsia"/>
          <w:lang w:val="en-US" w:eastAsia="zh-CN"/>
        </w:rPr>
        <w:t>Update The Source TA</w:t>
      </w:r>
    </w:p>
    <w:p>
      <w:pPr>
        <w:bidi w:val="0"/>
      </w:pPr>
    </w:p>
    <w:p>
      <w:pPr>
        <w:bidi w:val="0"/>
        <w:rPr>
          <w:rFonts w:hint="default" w:eastAsia="宋体"/>
          <w:lang w:val="en-US" w:eastAsia="zh-CN"/>
        </w:rPr>
      </w:pPr>
      <w:r>
        <w:rPr>
          <w:rFonts w:hint="eastAsia" w:eastAsia="宋体"/>
          <w:lang w:val="en-US" w:eastAsia="zh-CN"/>
        </w:rPr>
        <w:t>Regarding the source TA update issue, from NW perspective, we simply think the source TA drifting can be aware by the NW (e,g, through SRS, DMRS, etc), it can be left to NW implementation to decide whether to update source TA through the TAC MAC CE in advance to sending the LTM MAC CE to the UE.</w:t>
      </w:r>
    </w:p>
    <w:p>
      <w:pPr>
        <w:pStyle w:val="32"/>
        <w:bidi w:val="0"/>
      </w:pPr>
      <w:r>
        <w:rPr>
          <w:rFonts w:hint="eastAsia"/>
          <w:lang w:val="en-US" w:eastAsia="zh-CN"/>
        </w:rPr>
        <w:t xml:space="preserve"> </w:t>
      </w:r>
      <w:bookmarkStart w:id="18" w:name="_Toc14743"/>
      <w:r>
        <w:rPr>
          <w:rFonts w:hint="eastAsia"/>
          <w:lang w:val="en-US" w:eastAsia="zh-CN"/>
        </w:rPr>
        <w:t>The NW can be aware of the TA drifting regrading the source cell, and the TA dynamic adjustment can be done via legacy TAC MAC CE by NW implementation.</w:t>
      </w:r>
      <w:bookmarkEnd w:id="18"/>
      <w:r>
        <w:rPr>
          <w:rFonts w:hint="eastAsia"/>
          <w:lang w:val="en-US" w:eastAsia="zh-CN"/>
        </w:rPr>
        <w:t xml:space="preserve"> </w:t>
      </w:r>
    </w:p>
    <w:p>
      <w:pPr>
        <w:bidi w:val="0"/>
        <w:rPr>
          <w:rFonts w:hint="default" w:eastAsia="宋体"/>
          <w:lang w:val="en-US" w:eastAsia="zh-CN"/>
        </w:rPr>
      </w:pPr>
      <w:r>
        <w:rPr>
          <w:rFonts w:hint="eastAsia" w:eastAsia="宋体"/>
          <w:lang w:val="en-US" w:eastAsia="zh-CN"/>
        </w:rPr>
        <w:t>In this sense, we do not think there is no need to introduce the any enhancements regarding the UE based TA measurement.</w:t>
      </w:r>
    </w:p>
    <w:p>
      <w:pPr>
        <w:pStyle w:val="30"/>
        <w:bidi w:val="0"/>
        <w:rPr>
          <w:i w:val="0"/>
          <w:iCs w:val="0"/>
        </w:rPr>
      </w:pPr>
      <w:bookmarkStart w:id="19" w:name="_Toc10540"/>
      <w:r>
        <w:rPr>
          <w:rFonts w:hint="eastAsia"/>
          <w:i w:val="0"/>
          <w:iCs w:val="0"/>
          <w:lang w:val="en-US" w:eastAsia="zh-CN"/>
        </w:rPr>
        <w:t>For UE based TA measurement, it is not needed to indicate the TA variation regarding the source cell in LTM MAC CE, the TA drifting can be guaranteed by NW implementation.</w:t>
      </w:r>
      <w:bookmarkEnd w:id="19"/>
    </w:p>
    <w:p>
      <w:pPr>
        <w:bidi w:val="0"/>
      </w:pPr>
    </w:p>
    <w:p>
      <w:pPr>
        <w:bidi w:val="0"/>
      </w:pPr>
    </w:p>
    <w:p>
      <w:pPr>
        <w:pStyle w:val="2"/>
        <w:spacing w:before="72" w:beforeLines="30" w:after="72" w:afterLines="30" w:line="288" w:lineRule="auto"/>
        <w:rPr>
          <w:rFonts w:eastAsia="宋体"/>
        </w:rPr>
      </w:pPr>
      <w:r>
        <w:rPr>
          <w:rFonts w:hint="eastAsia" w:eastAsia="宋体"/>
        </w:rPr>
        <w:t>Conclusion</w:t>
      </w:r>
    </w:p>
    <w:p>
      <w:pPr>
        <w:snapToGrid w:val="0"/>
        <w:spacing w:before="72" w:beforeLines="30" w:after="72" w:afterLines="30" w:line="288" w:lineRule="auto"/>
        <w:rPr>
          <w:rFonts w:eastAsia="微软雅黑"/>
          <w:sz w:val="21"/>
          <w:szCs w:val="21"/>
        </w:rPr>
      </w:pPr>
      <w:r>
        <w:rPr>
          <w:rFonts w:eastAsia="微软雅黑"/>
          <w:sz w:val="21"/>
          <w:szCs w:val="21"/>
        </w:rPr>
        <w:t xml:space="preserve">In this contribution, we provide our views on the </w:t>
      </w:r>
      <w:r>
        <w:rPr>
          <w:rFonts w:hint="eastAsia" w:eastAsia="微软雅黑"/>
          <w:sz w:val="21"/>
          <w:szCs w:val="21"/>
        </w:rPr>
        <w:t xml:space="preserve">remaining </w:t>
      </w:r>
      <w:r>
        <w:rPr>
          <w:rFonts w:hint="eastAsia" w:eastAsia="微软雅黑"/>
          <w:sz w:val="21"/>
          <w:szCs w:val="21"/>
          <w:lang w:val="en-US" w:eastAsia="zh-CN"/>
        </w:rPr>
        <w:t xml:space="preserve">MAC </w:t>
      </w:r>
      <w:r>
        <w:rPr>
          <w:rFonts w:hint="eastAsia" w:eastAsia="微软雅黑"/>
          <w:sz w:val="21"/>
          <w:szCs w:val="21"/>
        </w:rPr>
        <w:t>issues on LTM</w:t>
      </w:r>
      <w:r>
        <w:rPr>
          <w:rFonts w:eastAsia="微软雅黑"/>
          <w:sz w:val="21"/>
          <w:szCs w:val="21"/>
        </w:rPr>
        <w:t>. We have the following observations and proposals:</w:t>
      </w:r>
    </w:p>
    <w:p>
      <w:pPr>
        <w:pStyle w:val="16"/>
        <w:tabs>
          <w:tab w:val="right" w:leader="dot" w:pos="9660"/>
        </w:tabs>
      </w:pPr>
      <w:r>
        <w:rPr>
          <w:sz w:val="21"/>
          <w:szCs w:val="21"/>
          <w:highlight w:val="yellow"/>
        </w:rPr>
        <w:fldChar w:fldCharType="begin"/>
      </w:r>
      <w:r>
        <w:rPr>
          <w:sz w:val="21"/>
          <w:szCs w:val="21"/>
          <w:highlight w:val="yellow"/>
        </w:rPr>
        <w:instrText xml:space="preserve">TOC \n  \t "!ZTE-Observation-2021,1,sub-observation,2,3rd level observation,3" \h</w:instrText>
      </w:r>
      <w:r>
        <w:rPr>
          <w:sz w:val="21"/>
          <w:szCs w:val="21"/>
          <w:highlight w:val="yellow"/>
        </w:rPr>
        <w:fldChar w:fldCharType="separate"/>
      </w:r>
      <w:r>
        <w:rPr>
          <w:szCs w:val="21"/>
          <w:highlight w:val="yellow"/>
        </w:rPr>
        <w:fldChar w:fldCharType="begin"/>
      </w:r>
      <w:r>
        <w:rPr>
          <w:szCs w:val="21"/>
          <w:highlight w:val="yellow"/>
        </w:rPr>
        <w:instrText xml:space="preserve"> HYPERLINK \l _Toc6763 </w:instrText>
      </w:r>
      <w:r>
        <w:rPr>
          <w:szCs w:val="21"/>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1: </w:t>
      </w:r>
      <w:r>
        <w:rPr>
          <w:rFonts w:hint="eastAsia"/>
          <w:lang w:val="en-US" w:eastAsia="zh-CN"/>
        </w:rPr>
        <w:t>From NW perspective, The LTM MAC CE would be sent by NW as soon as a measurement result is received, meanwhile the SSB indicated in the LTM MAC CE is based on the such measurement result.</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_Toc3915 </w:instrText>
      </w:r>
      <w:r>
        <w:rPr>
          <w:szCs w:val="21"/>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2: </w:t>
      </w:r>
      <w:r>
        <w:rPr>
          <w:rFonts w:hint="eastAsia"/>
          <w:lang w:val="en-US" w:eastAsia="zh-CN"/>
        </w:rPr>
        <w:t>The main intention of introducing the MAC CE based CFRA is to share the RACH resources and avoid the potential RACH collision for different UEs those share the same RACH resource pool(e.g. CFRA), the RACH collision may happen among different UEs if UEs are allowed to do the RSRP checking and then to determine to use the SSB Id other than the one indicated by NW.</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_Toc22023 </w:instrText>
      </w:r>
      <w:r>
        <w:rPr>
          <w:szCs w:val="21"/>
          <w:highlight w:val="yellow"/>
        </w:rPr>
        <w:fldChar w:fldCharType="separate"/>
      </w:r>
      <w:r>
        <w:rPr>
          <w:rFonts w:hint="default"/>
          <w:bCs w:val="0"/>
          <w:i/>
          <w:iCs w:val="0"/>
          <w:caps w:val="0"/>
          <w:smallCaps w:val="0"/>
          <w:strike w:val="0"/>
          <w:dstrike w:val="0"/>
          <w:vanish w:val="0"/>
          <w:spacing w:val="0"/>
          <w:position w:val="0"/>
          <w:vertAlign w:val="baseline"/>
          <w:lang w:val="en-US"/>
          <w14:shadow w14:blurRad="0" w14:dist="0" w14:dir="0" w14:sx="0" w14:sy="0" w14:kx="0" w14:ky="0" w14:algn="none">
            <w14:srgbClr w14:val="000000"/>
          </w14:shadow>
        </w:rPr>
        <w:t xml:space="preserve">Observation 3: </w:t>
      </w:r>
      <w:r>
        <w:rPr>
          <w:rFonts w:hint="eastAsia"/>
          <w:lang w:val="en-US" w:eastAsia="zh-CN"/>
        </w:rPr>
        <w:t>In the current TS 38.321, the CFRA resource carried in the LTM MAC CE is from RACH-ConfigDedicated if the RACH-ConfigDedicated is present, otherwise, from the RACH-ConfigCommon .</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_Toc31215 </w:instrText>
      </w:r>
      <w:r>
        <w:rPr>
          <w:szCs w:val="21"/>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4: </w:t>
      </w:r>
      <w:r>
        <w:rPr>
          <w:rFonts w:hint="eastAsia"/>
          <w:lang w:val="en-US" w:eastAsia="zh-CN"/>
        </w:rPr>
        <w:t>The RACH-ConfigDedicated is to specify the dedicated RACH resources for a particular UE, there is no sense to use the LTM MAC CE to indicate a CFRA resource from such dedicated RACH resource pool to the UE.</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_Toc11605 </w:instrText>
      </w:r>
      <w:r>
        <w:rPr>
          <w:szCs w:val="21"/>
          <w:highlight w:val="yellow"/>
        </w:rPr>
        <w:fldChar w:fldCharType="separate"/>
      </w:r>
      <w:r>
        <w:rPr>
          <w:rFonts w:hint="default"/>
          <w:bCs w:val="0"/>
          <w:i/>
          <w:iCs w:val="0"/>
          <w:caps w:val="0"/>
          <w:smallCaps w:val="0"/>
          <w:strike w:val="0"/>
          <w:dstrike w:val="0"/>
          <w:vanish w:val="0"/>
          <w:spacing w:val="0"/>
          <w:position w:val="0"/>
          <w:vertAlign w:val="baseline"/>
          <w:lang w:val="en-US"/>
          <w14:shadow w14:blurRad="0" w14:dist="0" w14:dir="0" w14:sx="0" w14:sy="0" w14:kx="0" w14:ky="0" w14:algn="none">
            <w14:srgbClr w14:val="000000"/>
          </w14:shadow>
        </w:rPr>
        <w:t xml:space="preserve">Observation 5: </w:t>
      </w:r>
      <w:r>
        <w:rPr>
          <w:rFonts w:hint="eastAsia"/>
          <w:lang w:val="en-US" w:eastAsia="zh-CN"/>
        </w:rPr>
        <w:t>On the coordination between 2TA and LTM:</w:t>
      </w:r>
      <w:r>
        <w:rPr>
          <w:szCs w:val="21"/>
          <w:highlight w:val="yellow"/>
        </w:rPr>
        <w:fldChar w:fldCharType="end"/>
      </w:r>
    </w:p>
    <w:p>
      <w:pPr>
        <w:pStyle w:val="20"/>
        <w:tabs>
          <w:tab w:val="right" w:leader="dot" w:pos="9660"/>
        </w:tabs>
      </w:pPr>
      <w:r>
        <w:rPr>
          <w:szCs w:val="21"/>
          <w:highlight w:val="yellow"/>
        </w:rPr>
        <w:fldChar w:fldCharType="begin"/>
      </w:r>
      <w:r>
        <w:rPr>
          <w:szCs w:val="21"/>
          <w:highlight w:val="yellow"/>
        </w:rPr>
        <w:instrText xml:space="preserve"> HYPERLINK \l _Toc24437 </w:instrText>
      </w:r>
      <w:r>
        <w:rPr>
          <w:szCs w:val="21"/>
          <w:highlight w:val="yellow"/>
        </w:rPr>
        <w:fldChar w:fldCharType="separate"/>
      </w:r>
      <w:r>
        <w:rPr>
          <w:rFonts w:hint="default" w:ascii="Arial" w:hAnsi="Arial" w:cs="Arial"/>
        </w:rPr>
        <w:t xml:space="preserve">• </w:t>
      </w:r>
      <w:r>
        <w:rPr>
          <w:rFonts w:hint="eastAsia"/>
          <w:lang w:val="en-US" w:eastAsia="zh-CN"/>
        </w:rPr>
        <w:t>Case 1: In LTM Cell switch, Source cell configured with 2TA</w:t>
      </w:r>
      <w:r>
        <w:rPr>
          <w:szCs w:val="21"/>
          <w:highlight w:val="yellow"/>
        </w:rPr>
        <w:fldChar w:fldCharType="end"/>
      </w:r>
    </w:p>
    <w:p>
      <w:pPr>
        <w:pStyle w:val="20"/>
        <w:tabs>
          <w:tab w:val="right" w:leader="dot" w:pos="9660"/>
        </w:tabs>
      </w:pPr>
      <w:r>
        <w:rPr>
          <w:szCs w:val="21"/>
          <w:highlight w:val="yellow"/>
        </w:rPr>
        <w:fldChar w:fldCharType="begin"/>
      </w:r>
      <w:r>
        <w:rPr>
          <w:szCs w:val="21"/>
          <w:highlight w:val="yellow"/>
        </w:rPr>
        <w:instrText xml:space="preserve"> HYPERLINK \l _Toc9993 </w:instrText>
      </w:r>
      <w:r>
        <w:rPr>
          <w:szCs w:val="21"/>
          <w:highlight w:val="yellow"/>
        </w:rPr>
        <w:fldChar w:fldCharType="separate"/>
      </w:r>
      <w:r>
        <w:rPr>
          <w:rFonts w:hint="default" w:ascii="Arial" w:hAnsi="Arial" w:cs="Arial"/>
        </w:rPr>
        <w:t xml:space="preserve">• </w:t>
      </w:r>
      <w:r>
        <w:rPr>
          <w:rFonts w:hint="eastAsia"/>
          <w:lang w:val="en-US" w:eastAsia="zh-CN"/>
        </w:rPr>
        <w:t>Case 2: In LTM Cell Switch, Target cell configured with 2TA</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_Toc11681 </w:instrText>
      </w:r>
      <w:r>
        <w:rPr>
          <w:szCs w:val="21"/>
          <w:highlight w:val="yellow"/>
        </w:rPr>
        <w:fldChar w:fldCharType="separate"/>
      </w:r>
      <w:r>
        <w:rPr>
          <w:rFonts w:hint="default"/>
          <w:bCs w:val="0"/>
          <w:i/>
          <w:iCs w:val="0"/>
          <w:caps w:val="0"/>
          <w:smallCaps w:val="0"/>
          <w:strike w:val="0"/>
          <w:dstrike w:val="0"/>
          <w:vanish w:val="0"/>
          <w:spacing w:val="0"/>
          <w:position w:val="0"/>
          <w:vertAlign w:val="baseline"/>
          <w:lang w:val="en-US"/>
          <w14:shadow w14:blurRad="0" w14:dist="0" w14:dir="0" w14:sx="0" w14:sy="0" w14:kx="0" w14:ky="0" w14:algn="none">
            <w14:srgbClr w14:val="000000"/>
          </w14:shadow>
        </w:rPr>
        <w:t xml:space="preserve">Observation 6: </w:t>
      </w:r>
      <w:r>
        <w:rPr>
          <w:rFonts w:hint="eastAsia"/>
          <w:lang w:val="en-US" w:eastAsia="zh-CN"/>
        </w:rPr>
        <w:t>There is no any impact form source cell configure with 2PTAG for LTM Cell switch can be foreseen.</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_Toc23631 </w:instrText>
      </w:r>
      <w:r>
        <w:rPr>
          <w:szCs w:val="21"/>
          <w:highlight w:val="yellow"/>
        </w:rPr>
        <w:fldChar w:fldCharType="separate"/>
      </w:r>
      <w:r>
        <w:rPr>
          <w:rFonts w:hint="default"/>
          <w:bCs w:val="0"/>
          <w:i/>
          <w:iCs w:val="0"/>
          <w:caps w:val="0"/>
          <w:smallCaps w:val="0"/>
          <w:strike w:val="0"/>
          <w:dstrike w:val="0"/>
          <w:vanish w:val="0"/>
          <w:spacing w:val="0"/>
          <w:position w:val="0"/>
          <w:vertAlign w:val="baseline"/>
          <w:lang w:val="en-US"/>
          <w14:shadow w14:blurRad="0" w14:dist="0" w14:dir="0" w14:sx="0" w14:sy="0" w14:kx="0" w14:ky="0" w14:algn="none">
            <w14:srgbClr w14:val="000000"/>
          </w14:shadow>
        </w:rPr>
        <w:t xml:space="preserve">Observation 7: </w:t>
      </w:r>
      <w:r>
        <w:rPr>
          <w:rFonts w:hint="eastAsia"/>
          <w:lang w:val="en-US" w:eastAsia="zh-CN"/>
        </w:rPr>
        <w:t>For supporting the LTM with 2TA configured for target cell, except the case of TA acquisition through RACH procedure, RAN2 need further discuss how to associate the TA value with the TAG-Id in the case of TA acquisition through LTM MAC CE and TA acquisition through UE based TA measurement .</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_Toc14743 </w:instrText>
      </w:r>
      <w:r>
        <w:rPr>
          <w:szCs w:val="21"/>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8: </w:t>
      </w:r>
      <w:r>
        <w:rPr>
          <w:rFonts w:hint="eastAsia"/>
          <w:lang w:val="en-US" w:eastAsia="zh-CN"/>
        </w:rPr>
        <w:t>The NW can be aware of the TA drifting regrading the source cell, and the TA dynamic adjustment can be done via legacy TAC MAC CE by NW implementation.</w:t>
      </w:r>
      <w:r>
        <w:rPr>
          <w:szCs w:val="21"/>
          <w:highlight w:val="yellow"/>
        </w:rPr>
        <w:fldChar w:fldCharType="end"/>
      </w:r>
    </w:p>
    <w:p>
      <w:pPr>
        <w:snapToGrid w:val="0"/>
        <w:spacing w:before="72" w:beforeLines="30" w:after="72" w:afterLines="30" w:line="288" w:lineRule="auto"/>
        <w:rPr>
          <w:rFonts w:eastAsia="微软雅黑"/>
          <w:sz w:val="21"/>
          <w:szCs w:val="21"/>
          <w:highlight w:val="yellow"/>
        </w:rPr>
      </w:pPr>
      <w:r>
        <w:rPr>
          <w:szCs w:val="21"/>
          <w:highlight w:val="yellow"/>
        </w:rPr>
        <w:fldChar w:fldCharType="end"/>
      </w:r>
    </w:p>
    <w:p>
      <w:pPr>
        <w:pStyle w:val="16"/>
        <w:tabs>
          <w:tab w:val="right" w:leader="dot" w:pos="9660"/>
        </w:tabs>
      </w:pPr>
      <w:r>
        <w:rPr>
          <w:sz w:val="21"/>
          <w:szCs w:val="21"/>
          <w:highlight w:val="yellow"/>
        </w:rPr>
        <w:fldChar w:fldCharType="begin"/>
      </w:r>
      <w:r>
        <w:rPr>
          <w:sz w:val="21"/>
          <w:szCs w:val="21"/>
          <w:highlight w:val="yellow"/>
        </w:rPr>
        <w:instrText xml:space="preserve">TOC \n  \t "!ZTE-Proposal-2021 + 段前: 0.5 行 段后: 0.5 行,1,sub-proposal,2,3rd level proposal,3" \h</w:instrText>
      </w:r>
      <w:r>
        <w:rPr>
          <w:sz w:val="21"/>
          <w:szCs w:val="21"/>
          <w:highlight w:val="yellow"/>
        </w:rPr>
        <w:fldChar w:fldCharType="separate"/>
      </w:r>
      <w:r>
        <w:rPr>
          <w:szCs w:val="21"/>
          <w:highlight w:val="yellow"/>
        </w:rPr>
        <w:fldChar w:fldCharType="begin"/>
      </w:r>
      <w:r>
        <w:rPr>
          <w:szCs w:val="21"/>
          <w:highlight w:val="yellow"/>
        </w:rPr>
        <w:instrText xml:space="preserve"> HYPERLINK \l _Toc30294 </w:instrText>
      </w:r>
      <w:r>
        <w:rPr>
          <w:szCs w:val="21"/>
          <w:highlight w:val="yellow"/>
        </w:rPr>
        <w:fldChar w:fldCharType="separate"/>
      </w:r>
      <w:r>
        <w:rPr>
          <w:rFonts w:hint="eastAsia" w:ascii="Times New Roman" w:hAnsi="Times New Roman"/>
          <w:i w:val="0"/>
          <w:iCs w:val="0"/>
          <w:caps w:val="0"/>
          <w:smallCaps w:val="0"/>
          <w:strike w:val="0"/>
          <w:dstrike w:val="0"/>
          <w:vanish w:val="0"/>
          <w:spacing w:val="0"/>
          <w:position w:val="0"/>
          <w:vertAlign w:val="baseline"/>
          <w:lang w:val="en-US"/>
        </w:rPr>
        <w:t xml:space="preserve">Proposal 1: </w:t>
      </w:r>
      <w:r>
        <w:rPr>
          <w:rFonts w:hint="eastAsia"/>
          <w:i w:val="0"/>
          <w:iCs w:val="0"/>
          <w:lang w:val="en-US" w:eastAsia="zh-CN"/>
        </w:rPr>
        <w:t>For MAC CE to activate/deactivate the SP CSI reporting on PUCCH:</w:t>
      </w:r>
      <w:r>
        <w:rPr>
          <w:szCs w:val="21"/>
          <w:highlight w:val="yellow"/>
        </w:rPr>
        <w:fldChar w:fldCharType="end"/>
      </w:r>
    </w:p>
    <w:p>
      <w:pPr>
        <w:pStyle w:val="20"/>
        <w:tabs>
          <w:tab w:val="right" w:leader="dot" w:pos="9660"/>
        </w:tabs>
      </w:pPr>
      <w:r>
        <w:rPr>
          <w:szCs w:val="21"/>
          <w:highlight w:val="yellow"/>
        </w:rPr>
        <w:fldChar w:fldCharType="begin"/>
      </w:r>
      <w:r>
        <w:rPr>
          <w:szCs w:val="21"/>
          <w:highlight w:val="yellow"/>
        </w:rPr>
        <w:instrText xml:space="preserve"> HYPERLINK \l _Toc22229 </w:instrText>
      </w:r>
      <w:r>
        <w:rPr>
          <w:szCs w:val="21"/>
          <w:highlight w:val="yellow"/>
        </w:rPr>
        <w:fldChar w:fldCharType="separate"/>
      </w:r>
      <w:r>
        <w:rPr>
          <w:rFonts w:hint="default" w:ascii="Arial" w:hAnsi="Arial" w:cs="Arial"/>
          <w:i w:val="0"/>
          <w:iCs w:val="0"/>
        </w:rPr>
        <w:t xml:space="preserve">• </w:t>
      </w:r>
      <w:r>
        <w:rPr>
          <w:rFonts w:hint="eastAsia"/>
          <w:i w:val="0"/>
          <w:iCs w:val="0"/>
          <w:lang w:val="en-US" w:eastAsia="zh-CN"/>
        </w:rPr>
        <w:t>Way 1: Send a urgent LS to RAN1 asking for the maximum number of LTM-CSIReportConfig for semi-Persistent on PUCCH in the ltm-CSI-ReportConfigToAddModList.</w:t>
      </w:r>
      <w:r>
        <w:rPr>
          <w:szCs w:val="21"/>
          <w:highlight w:val="yellow"/>
        </w:rPr>
        <w:fldChar w:fldCharType="end"/>
      </w:r>
    </w:p>
    <w:p>
      <w:pPr>
        <w:pStyle w:val="20"/>
        <w:tabs>
          <w:tab w:val="right" w:leader="dot" w:pos="9660"/>
        </w:tabs>
      </w:pPr>
      <w:r>
        <w:rPr>
          <w:szCs w:val="21"/>
          <w:highlight w:val="yellow"/>
        </w:rPr>
        <w:fldChar w:fldCharType="begin"/>
      </w:r>
      <w:r>
        <w:rPr>
          <w:szCs w:val="21"/>
          <w:highlight w:val="yellow"/>
        </w:rPr>
        <w:instrText xml:space="preserve"> HYPERLINK \l _Toc10229 </w:instrText>
      </w:r>
      <w:r>
        <w:rPr>
          <w:szCs w:val="21"/>
          <w:highlight w:val="yellow"/>
        </w:rPr>
        <w:fldChar w:fldCharType="separate"/>
      </w:r>
      <w:r>
        <w:rPr>
          <w:rFonts w:hint="default" w:ascii="Arial" w:hAnsi="Arial" w:cs="Arial"/>
          <w:i w:val="0"/>
          <w:iCs w:val="0"/>
        </w:rPr>
        <w:t xml:space="preserve">• </w:t>
      </w:r>
      <w:r>
        <w:rPr>
          <w:rFonts w:hint="eastAsia"/>
          <w:i w:val="0"/>
          <w:iCs w:val="0"/>
          <w:lang w:val="en-US" w:eastAsia="zh-CN"/>
        </w:rPr>
        <w:t>Way 2: Reuse the legacy SP CSI reporting on PUCCH activation/deactivation MAC CE for LTM SP CSI Reporting on PUCCH, using one R bit to indicate which CSI reporting configuration list is referred to..</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_Toc6958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2: </w:t>
      </w:r>
      <w:r>
        <w:rPr>
          <w:rFonts w:hint="eastAsia"/>
          <w:i w:val="0"/>
          <w:iCs w:val="0"/>
          <w:lang w:val="en-US" w:eastAsia="zh-CN"/>
        </w:rPr>
        <w:t>If way 2 is agreeable, RAN2 is kindly asked to adopt the text proposal in the Annex.</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_Toc4711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eastAsia="zh-CN"/>
        </w:rPr>
        <w:t xml:space="preserve">Proposal 3: </w:t>
      </w:r>
      <w:r>
        <w:rPr>
          <w:rFonts w:hint="eastAsia"/>
          <w:i w:val="0"/>
          <w:iCs w:val="0"/>
          <w:lang w:val="en-US" w:eastAsia="zh-CN"/>
        </w:rPr>
        <w:t>RSRP checking</w:t>
      </w:r>
      <w:r>
        <w:rPr>
          <w:rFonts w:hint="eastAsia"/>
          <w:lang w:val="en-US" w:eastAsia="zh-CN"/>
        </w:rPr>
        <w:t xml:space="preserve"> </w:t>
      </w:r>
      <w:r>
        <w:rPr>
          <w:rFonts w:hint="eastAsia"/>
          <w:i w:val="0"/>
          <w:iCs w:val="0"/>
          <w:lang w:val="en-US" w:eastAsia="zh-CN"/>
        </w:rPr>
        <w:t>is not needed for UE to perform MAC CE based CFRA.</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_Toc27650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4: </w:t>
      </w:r>
      <w:r>
        <w:rPr>
          <w:rFonts w:hint="eastAsia"/>
          <w:i w:val="0"/>
          <w:iCs w:val="0"/>
          <w:lang w:val="en-US" w:eastAsia="zh-CN"/>
        </w:rPr>
        <w:t>The CFRA resource carried in LTM MAC CE shall be only addressed from RACH-ConfigCommon regardless of whether the RACH-ConfigDedicated is configured or not.</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_Toc19346 </w:instrText>
      </w:r>
      <w:r>
        <w:rPr>
          <w:szCs w:val="21"/>
          <w:highlight w:val="yellow"/>
        </w:rPr>
        <w:fldChar w:fldCharType="separate"/>
      </w:r>
      <w:r>
        <w:rPr>
          <w:rFonts w:hint="eastAsia" w:ascii="Times New Roman" w:hAnsi="Times New Roman"/>
          <w:i w:val="0"/>
          <w:caps w:val="0"/>
          <w:smallCaps w:val="0"/>
          <w:strike w:val="0"/>
          <w:dstrike w:val="0"/>
          <w:vanish w:val="0"/>
          <w:spacing w:val="0"/>
          <w:position w:val="0"/>
          <w:vertAlign w:val="baseline"/>
          <w:lang w:val="en-US"/>
        </w:rPr>
        <w:t xml:space="preserve">Proposal 5: </w:t>
      </w:r>
      <w:r>
        <w:rPr>
          <w:rFonts w:hint="eastAsia"/>
          <w:i w:val="0"/>
          <w:iCs w:val="0"/>
          <w:lang w:val="en-US" w:eastAsia="zh-CN"/>
        </w:rPr>
        <w:t>In Rel 18, the LTM candidate cell should not be configured with the 2TA.</w:t>
      </w:r>
      <w:r>
        <w:rPr>
          <w:szCs w:val="21"/>
          <w:highlight w:val="yellow"/>
        </w:rPr>
        <w:fldChar w:fldCharType="end"/>
      </w:r>
    </w:p>
    <w:p>
      <w:pPr>
        <w:pStyle w:val="16"/>
        <w:tabs>
          <w:tab w:val="right" w:leader="dot" w:pos="9660"/>
        </w:tabs>
      </w:pPr>
      <w:r>
        <w:rPr>
          <w:szCs w:val="21"/>
          <w:highlight w:val="yellow"/>
        </w:rPr>
        <w:fldChar w:fldCharType="begin"/>
      </w:r>
      <w:r>
        <w:rPr>
          <w:szCs w:val="21"/>
          <w:highlight w:val="yellow"/>
        </w:rPr>
        <w:instrText xml:space="preserve"> HYPERLINK \l _Toc10540 </w:instrText>
      </w:r>
      <w:r>
        <w:rPr>
          <w:szCs w:val="21"/>
          <w:highlight w:val="yellow"/>
        </w:rPr>
        <w:fldChar w:fldCharType="separate"/>
      </w:r>
      <w:r>
        <w:rPr>
          <w:rFonts w:hint="eastAsia" w:ascii="Times New Roman" w:hAnsi="Times New Roman"/>
          <w:i w:val="0"/>
          <w:iCs w:val="0"/>
          <w:caps w:val="0"/>
          <w:smallCaps w:val="0"/>
          <w:strike w:val="0"/>
          <w:dstrike w:val="0"/>
          <w:vanish w:val="0"/>
          <w:spacing w:val="0"/>
          <w:position w:val="0"/>
          <w:vertAlign w:val="baseline"/>
          <w:lang w:val="en-US"/>
        </w:rPr>
        <w:t xml:space="preserve">Proposal 6: </w:t>
      </w:r>
      <w:r>
        <w:rPr>
          <w:rFonts w:hint="eastAsia"/>
          <w:i w:val="0"/>
          <w:iCs w:val="0"/>
          <w:lang w:val="en-US" w:eastAsia="zh-CN"/>
        </w:rPr>
        <w:t>For UE based TA measurement, it is not needed to indicate the TA variation regarding the source cell in LTM MAC CE, the TA drifting can be guaranteed by NW implementation.</w:t>
      </w:r>
      <w:r>
        <w:rPr>
          <w:szCs w:val="21"/>
          <w:highlight w:val="yellow"/>
        </w:rPr>
        <w:fldChar w:fldCharType="end"/>
      </w:r>
    </w:p>
    <w:p>
      <w:pPr>
        <w:spacing w:before="72" w:beforeLines="30" w:after="72" w:afterLines="30" w:line="288" w:lineRule="auto"/>
        <w:rPr>
          <w:rFonts w:eastAsiaTheme="minorEastAsia"/>
        </w:rPr>
      </w:pPr>
      <w:r>
        <w:rPr>
          <w:szCs w:val="21"/>
          <w:highlight w:val="yellow"/>
        </w:rPr>
        <w:fldChar w:fldCharType="end"/>
      </w:r>
      <w:bookmarkStart w:id="26" w:name="_GoBack"/>
      <w:bookmarkEnd w:id="26"/>
    </w:p>
    <w:p>
      <w:pPr>
        <w:pStyle w:val="2"/>
        <w:spacing w:before="72" w:beforeLines="30" w:after="72" w:afterLines="30" w:line="288" w:lineRule="auto"/>
        <w:rPr>
          <w:rFonts w:eastAsia="宋体"/>
        </w:rPr>
      </w:pPr>
      <w:r>
        <w:rPr>
          <w:rFonts w:hint="eastAsia" w:eastAsia="宋体"/>
        </w:rPr>
        <w:t>Reference</w:t>
      </w:r>
      <w:r>
        <w:rPr>
          <w:rFonts w:eastAsia="宋体"/>
        </w:rPr>
        <w:t>s</w:t>
      </w:r>
    </w:p>
    <w:p>
      <w:pPr>
        <w:spacing w:before="120" w:after="120"/>
        <w:rPr>
          <w:rFonts w:hint="default" w:eastAsia="宋体"/>
          <w:lang w:val="en-US" w:eastAsia="zh-CN"/>
        </w:rPr>
      </w:pPr>
      <w:r>
        <w:rPr>
          <w:rFonts w:hint="eastAsia" w:eastAsiaTheme="minorEastAsia"/>
        </w:rPr>
        <w:t>[</w:t>
      </w:r>
      <w:r>
        <w:rPr>
          <w:rFonts w:eastAsiaTheme="minorEastAsia"/>
        </w:rPr>
        <w:t xml:space="preserve">1] </w:t>
      </w:r>
      <w:r>
        <w:rPr>
          <w:lang w:bidi="ar"/>
        </w:rPr>
        <w:t xml:space="preserve">38.321 </w:t>
      </w:r>
      <w:r>
        <w:rPr>
          <w:rFonts w:hint="eastAsia" w:eastAsia="宋体"/>
          <w:lang w:val="en-US" w:eastAsia="zh-CN" w:bidi="ar"/>
        </w:rPr>
        <w:t>i00</w:t>
      </w:r>
    </w:p>
    <w:p>
      <w:pPr>
        <w:spacing w:before="120" w:after="120"/>
      </w:pPr>
    </w:p>
    <w:p>
      <w:pPr>
        <w:pStyle w:val="2"/>
        <w:spacing w:before="72" w:beforeLines="30" w:after="72" w:afterLines="30" w:line="288" w:lineRule="auto"/>
        <w:rPr>
          <w:rFonts w:eastAsia="宋体"/>
        </w:rPr>
      </w:pPr>
      <w:r>
        <w:rPr>
          <w:rFonts w:hint="eastAsia" w:eastAsia="宋体"/>
        </w:rPr>
        <w:t>Annex</w:t>
      </w:r>
      <w:r>
        <w:rPr>
          <w:rFonts w:hint="eastAsia" w:eastAsia="宋体"/>
          <w:lang w:val="en-US" w:eastAsia="zh-CN"/>
        </w:rPr>
        <w:t xml:space="preserve"> (Text proposal for P2, P3, P4)</w:t>
      </w:r>
    </w:p>
    <w:p>
      <w:pPr>
        <w:spacing w:before="120" w:after="120"/>
        <w:rPr>
          <w:rFonts w:hint="eastAsia" w:eastAsia="宋体"/>
          <w:b/>
          <w:bCs/>
          <w:sz w:val="28"/>
          <w:szCs w:val="28"/>
          <w:lang w:val="en-US" w:eastAsia="zh-CN"/>
          <w:rPrChange w:id="0" w:author="ZTE DF" w:date="2024-02-17T14:25:21Z">
            <w:rPr>
              <w:rFonts w:hint="eastAsia" w:eastAsia="宋体"/>
              <w:b/>
              <w:bCs/>
              <w:lang w:val="en-US" w:eastAsia="zh-CN"/>
            </w:rPr>
          </w:rPrChange>
        </w:rPr>
      </w:pPr>
      <w:r>
        <w:rPr>
          <w:rFonts w:hint="eastAsia" w:eastAsia="宋体"/>
          <w:b/>
          <w:bCs/>
          <w:sz w:val="28"/>
          <w:szCs w:val="28"/>
          <w:lang w:val="en-US" w:eastAsia="zh-CN"/>
          <w:rPrChange w:id="1" w:author="ZTE DF" w:date="2024-02-17T14:25:21Z">
            <w:rPr>
              <w:rFonts w:hint="eastAsia" w:eastAsia="宋体"/>
              <w:b/>
              <w:bCs/>
              <w:lang w:val="en-US" w:eastAsia="zh-CN"/>
            </w:rPr>
          </w:rPrChange>
        </w:rPr>
        <w:t xml:space="preserve">The </w:t>
      </w:r>
      <w:r>
        <w:rPr>
          <w:rFonts w:hint="eastAsia" w:eastAsia="宋体"/>
          <w:b/>
          <w:bCs/>
          <w:sz w:val="28"/>
          <w:szCs w:val="28"/>
          <w:lang w:val="en-US" w:eastAsia="zh-CN"/>
        </w:rPr>
        <w:t>Text Proposal (proposal 2)</w:t>
      </w:r>
      <w:r>
        <w:rPr>
          <w:rFonts w:hint="eastAsia" w:eastAsia="宋体"/>
          <w:b/>
          <w:bCs/>
          <w:sz w:val="28"/>
          <w:szCs w:val="28"/>
          <w:lang w:val="en-US" w:eastAsia="zh-CN"/>
          <w:rPrChange w:id="2" w:author="ZTE DF" w:date="2024-02-17T14:25:21Z">
            <w:rPr>
              <w:rFonts w:hint="eastAsia" w:eastAsia="宋体"/>
              <w:b/>
              <w:bCs/>
              <w:lang w:val="en-US" w:eastAsia="zh-CN"/>
            </w:rPr>
          </w:rPrChange>
        </w:rPr>
        <w:t>:</w:t>
      </w:r>
    </w:p>
    <w:p>
      <w:pPr>
        <w:pStyle w:val="5"/>
        <w:numPr>
          <w:ilvl w:val="2"/>
          <w:numId w:val="0"/>
        </w:numPr>
        <w:tabs>
          <w:tab w:val="clear" w:pos="0"/>
        </w:tabs>
        <w:ind w:leftChars="0" w:right="200" w:rightChars="100"/>
        <w:rPr>
          <w:b w:val="0"/>
          <w:bCs/>
          <w:lang w:eastAsia="ko-KR"/>
        </w:rPr>
      </w:pPr>
      <w:bookmarkStart w:id="20" w:name="_Toc37296293"/>
      <w:bookmarkStart w:id="21" w:name="_Toc52752119"/>
      <w:bookmarkStart w:id="22" w:name="_Toc29239894"/>
      <w:bookmarkStart w:id="23" w:name="_Toc52796581"/>
      <w:bookmarkStart w:id="24" w:name="_Toc46490424"/>
      <w:bookmarkStart w:id="25" w:name="_Toc155999789"/>
      <w:r>
        <w:rPr>
          <w:b w:val="0"/>
          <w:bCs/>
          <w:lang w:eastAsia="ko-KR"/>
        </w:rPr>
        <w:t>6.1.3.16</w:t>
      </w:r>
      <w:r>
        <w:rPr>
          <w:rFonts w:hint="eastAsia"/>
          <w:b w:val="0"/>
          <w:bCs/>
          <w:lang w:val="en-US" w:eastAsia="zh-CN"/>
        </w:rPr>
        <w:t xml:space="preserve">  </w:t>
      </w:r>
      <w:r>
        <w:rPr>
          <w:b w:val="0"/>
          <w:bCs/>
          <w:lang w:eastAsia="ko-KR"/>
        </w:rPr>
        <w:tab/>
      </w:r>
      <w:r>
        <w:rPr>
          <w:b w:val="0"/>
          <w:bCs/>
          <w:lang w:eastAsia="ko-KR"/>
        </w:rPr>
        <w:t>SP CSI reporting on PUCCH Activation/Deactivation MAC CE</w:t>
      </w:r>
      <w:bookmarkEnd w:id="20"/>
      <w:bookmarkEnd w:id="21"/>
      <w:bookmarkEnd w:id="22"/>
      <w:bookmarkEnd w:id="23"/>
      <w:bookmarkEnd w:id="24"/>
      <w:bookmarkEnd w:id="25"/>
    </w:p>
    <w:p>
      <w:pPr>
        <w:rPr>
          <w:lang w:eastAsia="ko-KR"/>
        </w:rPr>
      </w:pPr>
      <w:r>
        <w:rPr>
          <w:lang w:eastAsia="ko-KR"/>
        </w:rPr>
        <w:t>The SP CSI reporting on PUCCH Activation/Deactivation MAC CE is identified by a MAC subheader with LCID as specified in Table 6.2.1-1. It has a fixed size of 16 bits with following fields:</w:t>
      </w:r>
    </w:p>
    <w:p>
      <w:pPr>
        <w:pStyle w:val="77"/>
      </w:pPr>
      <w:r>
        <w:t>-</w:t>
      </w:r>
      <w:r>
        <w:tab/>
      </w:r>
      <w:r>
        <w:t xml:space="preserve">Serving Cell ID: </w:t>
      </w:r>
      <w:r>
        <w:rPr>
          <w:rFonts w:eastAsia="宋体"/>
          <w:lang w:eastAsia="zh-CN"/>
        </w:rPr>
        <w:t>This field indicates the identity of the Serving Cell for which the MAC CE applies. The length of the field is 5 bits;</w:t>
      </w:r>
    </w:p>
    <w:p>
      <w:pPr>
        <w:pStyle w:val="77"/>
      </w:pPr>
      <w:r>
        <w:t>-</w:t>
      </w:r>
      <w:r>
        <w:tab/>
      </w:r>
      <w:r>
        <w:t xml:space="preserve">BWP ID: This field indicates a UL BWP </w:t>
      </w:r>
      <w:r>
        <w:rPr>
          <w:rFonts w:eastAsia="宋体"/>
          <w:lang w:eastAsia="zh-CN"/>
        </w:rPr>
        <w:t xml:space="preserve">for which the MAC CE applies as the codepoint of the DCI </w:t>
      </w:r>
      <w:r>
        <w:rPr>
          <w:rFonts w:eastAsia="宋体"/>
          <w:i/>
          <w:lang w:eastAsia="zh-CN"/>
        </w:rPr>
        <w:t>bandwidth part indicator</w:t>
      </w:r>
      <w:r>
        <w:rPr>
          <w:rFonts w:eastAsia="宋体"/>
          <w:lang w:eastAsia="zh-CN"/>
        </w:rPr>
        <w:t xml:space="preserve"> field as specified in TS 38.212 [9]</w:t>
      </w:r>
      <w:r>
        <w:t>. The length of the BWP ID field is 2 bits;</w:t>
      </w:r>
    </w:p>
    <w:p>
      <w:pPr>
        <w:pStyle w:val="77"/>
        <w:rPr>
          <w:lang w:eastAsia="ko-KR"/>
        </w:rPr>
      </w:pPr>
      <w:r>
        <w:rPr>
          <w:lang w:eastAsia="ko-KR"/>
        </w:rPr>
        <w:t>-</w:t>
      </w:r>
      <w:r>
        <w:rPr>
          <w:lang w:eastAsia="ko-KR"/>
        </w:rPr>
        <w:tab/>
      </w:r>
      <w:r>
        <w:rPr>
          <w:lang w:eastAsia="ko-KR"/>
        </w:rPr>
        <w:t>S</w:t>
      </w:r>
      <w:r>
        <w:rPr>
          <w:vertAlign w:val="subscript"/>
        </w:rPr>
        <w:t>i</w:t>
      </w:r>
      <w:r>
        <w:t>: This field indicates the activation/deactivation status of the Semi-Persistent CSI report configuration</w:t>
      </w:r>
      <w:r>
        <w:rPr>
          <w:lang w:eastAsia="ko-KR"/>
        </w:rPr>
        <w:t xml:space="preserve"> within </w:t>
      </w:r>
      <w:r>
        <w:rPr>
          <w:i/>
        </w:rPr>
        <w:t>csi-ReportConfigToAddModList</w:t>
      </w:r>
      <w:ins w:id="3" w:author="ZTE DF" w:date="2024-02-17T14:19:48Z">
        <w:r>
          <w:rPr>
            <w:rFonts w:hint="eastAsia" w:eastAsia="宋体"/>
            <w:i/>
            <w:lang w:val="en-US" w:eastAsia="zh-CN"/>
          </w:rPr>
          <w:t xml:space="preserve"> </w:t>
        </w:r>
      </w:ins>
      <w:ins w:id="4" w:author="ZTE DF" w:date="2024-02-17T14:19:49Z">
        <w:r>
          <w:rPr>
            <w:rFonts w:hint="eastAsia" w:eastAsia="宋体"/>
            <w:i w:val="0"/>
            <w:iCs/>
            <w:lang w:val="en-US" w:eastAsia="zh-CN"/>
            <w:rPrChange w:id="5" w:author="ZTE DF" w:date="2024-02-17T14:21:29Z">
              <w:rPr>
                <w:rFonts w:hint="eastAsia" w:eastAsia="宋体"/>
                <w:i/>
                <w:lang w:val="en-US" w:eastAsia="zh-CN"/>
              </w:rPr>
            </w:rPrChange>
          </w:rPr>
          <w:t>or</w:t>
        </w:r>
      </w:ins>
      <w:ins w:id="6" w:author="ZTE DF" w:date="2024-02-17T14:19:49Z">
        <w:r>
          <w:rPr>
            <w:rFonts w:hint="eastAsia" w:eastAsia="宋体"/>
            <w:i/>
            <w:lang w:val="en-US" w:eastAsia="zh-CN"/>
          </w:rPr>
          <w:t xml:space="preserve"> </w:t>
        </w:r>
      </w:ins>
      <w:ins w:id="7" w:author="ZTE DF" w:date="2024-02-17T14:21:25Z">
        <w:r>
          <w:rPr>
            <w:rFonts w:hint="eastAsia" w:eastAsia="宋体"/>
            <w:i/>
            <w:rPrChange w:id="8" w:author="ZTE DF" w:date="2024-02-17T14:21:25Z">
              <w:rPr>
                <w:rFonts w:hint="eastAsia"/>
              </w:rPr>
            </w:rPrChange>
          </w:rPr>
          <w:t>ltm-CSI-ReportConfigToAddModList</w:t>
        </w:r>
      </w:ins>
      <w:r>
        <w:t>, as specified in TS 38.331 [5]. S</w:t>
      </w:r>
      <w:r>
        <w:rPr>
          <w:vertAlign w:val="subscript"/>
        </w:rPr>
        <w:t>0</w:t>
      </w:r>
      <w:r>
        <w:t xml:space="preserve"> refers to the report configuration which includes PUCCH resources for SP CSI reporting in the indicated BWP and has the lowest </w:t>
      </w:r>
      <w:r>
        <w:rPr>
          <w:i/>
        </w:rPr>
        <w:t>CSI-ReportConfigId</w:t>
      </w:r>
      <w:r>
        <w:t xml:space="preserve"> within the list with type set to </w:t>
      </w:r>
      <w:r>
        <w:rPr>
          <w:i/>
        </w:rPr>
        <w:t>semiPersistentOnPUCCH</w:t>
      </w:r>
      <w:r>
        <w:t>, S</w:t>
      </w:r>
      <w:r>
        <w:rPr>
          <w:vertAlign w:val="subscript"/>
        </w:rPr>
        <w:t>1</w:t>
      </w:r>
      <w:r>
        <w:t xml:space="preserve"> to the report configuration which includes PUCCH resources for SP CSI reporting in the indicated BWP</w:t>
      </w:r>
      <w:r>
        <w:rPr>
          <w:lang w:eastAsia="zh-CN"/>
        </w:rPr>
        <w:t xml:space="preserve"> and has the second lowest </w:t>
      </w:r>
      <w:r>
        <w:rPr>
          <w:i/>
        </w:rPr>
        <w:t>CSI-ReportConfigId</w:t>
      </w:r>
      <w:r>
        <w:t xml:space="preserve"> and so on. </w:t>
      </w:r>
      <w:r>
        <w:rPr>
          <w:lang w:eastAsia="zh-CN"/>
        </w:rPr>
        <w:t xml:space="preserve">If the number of report configurations within the list with type set to </w:t>
      </w:r>
      <w:r>
        <w:rPr>
          <w:i/>
        </w:rPr>
        <w:t>semiPersistentOnPUCCH</w:t>
      </w:r>
      <w:r>
        <w:rPr>
          <w:lang w:eastAsia="zh-CN"/>
        </w:rPr>
        <w:t xml:space="preserve"> in the indicated BWP is less than i + 1, MAC entity shall ignore the S</w:t>
      </w:r>
      <w:r>
        <w:rPr>
          <w:vertAlign w:val="subscript"/>
          <w:lang w:eastAsia="zh-CN"/>
        </w:rPr>
        <w:t>i</w:t>
      </w:r>
      <w:r>
        <w:rPr>
          <w:lang w:eastAsia="zh-CN"/>
        </w:rPr>
        <w:t xml:space="preserve"> field. </w:t>
      </w:r>
      <w:r>
        <w:rPr>
          <w:lang w:eastAsia="ko-KR"/>
        </w:rPr>
        <w:t>The S</w:t>
      </w:r>
      <w:r>
        <w:rPr>
          <w:vertAlign w:val="subscript"/>
          <w:lang w:eastAsia="ko-KR"/>
        </w:rPr>
        <w:t>i</w:t>
      </w:r>
      <w:r>
        <w:rPr>
          <w:lang w:eastAsia="ko-KR"/>
        </w:rPr>
        <w:t xml:space="preserve"> field is set to </w:t>
      </w:r>
      <w:r>
        <w:t>1</w:t>
      </w:r>
      <w:r>
        <w:rPr>
          <w:lang w:eastAsia="ko-KR"/>
        </w:rPr>
        <w:t xml:space="preserve"> to indicate that the corresponding </w:t>
      </w:r>
      <w:r>
        <w:t xml:space="preserve">Semi-Persistent CSI report configuration </w:t>
      </w:r>
      <w:r>
        <w:rPr>
          <w:lang w:eastAsia="ko-KR"/>
        </w:rPr>
        <w:t>shall be activated. The S</w:t>
      </w:r>
      <w:r>
        <w:rPr>
          <w:vertAlign w:val="subscript"/>
          <w:lang w:eastAsia="ko-KR"/>
        </w:rPr>
        <w:t>i</w:t>
      </w:r>
      <w:r>
        <w:rPr>
          <w:lang w:eastAsia="ko-KR"/>
        </w:rPr>
        <w:t xml:space="preserve"> field is set to 0 to indicate that the corresponding </w:t>
      </w:r>
      <w:r>
        <w:t>Semi-Persistent CSI report configuration i</w:t>
      </w:r>
      <w:r>
        <w:rPr>
          <w:lang w:eastAsia="ko-KR"/>
        </w:rPr>
        <w:t xml:space="preserve"> shall be deactivated</w:t>
      </w:r>
      <w:r>
        <w:t xml:space="preserve">. If the Semi-Persistent CSI report configuration i is configured with </w:t>
      </w:r>
      <w:r>
        <w:rPr>
          <w:i/>
          <w:lang w:eastAsia="en-US"/>
        </w:rPr>
        <w:t>csi-ReportSubConfigList</w:t>
      </w:r>
      <w:r>
        <w:t xml:space="preserve">, </w:t>
      </w:r>
      <w:r>
        <w:rPr>
          <w:lang w:eastAsia="ko-KR"/>
        </w:rPr>
        <w:t>the S</w:t>
      </w:r>
      <w:r>
        <w:rPr>
          <w:vertAlign w:val="subscript"/>
          <w:lang w:eastAsia="ko-KR"/>
        </w:rPr>
        <w:t>i</w:t>
      </w:r>
      <w:r>
        <w:rPr>
          <w:lang w:eastAsia="ko-KR"/>
        </w:rPr>
        <w:t xml:space="preserve"> field is set to 0 to additionally indicate that all </w:t>
      </w:r>
      <w:r>
        <w:rPr>
          <w:lang w:eastAsia="en-US"/>
        </w:rPr>
        <w:t>SubConfiguration</w:t>
      </w:r>
      <w:r>
        <w:rPr>
          <w:lang w:eastAsia="ko-KR"/>
        </w:rPr>
        <w:t xml:space="preserve">s within </w:t>
      </w:r>
      <w:r>
        <w:rPr>
          <w:i/>
          <w:lang w:eastAsia="en-US"/>
        </w:rPr>
        <w:t xml:space="preserve">csi-ReportSubConfigList </w:t>
      </w:r>
      <w:r>
        <w:rPr>
          <w:iCs/>
          <w:lang w:eastAsia="en-US"/>
        </w:rPr>
        <w:t>shall be deactivated</w:t>
      </w:r>
      <w:r>
        <w:t>;</w:t>
      </w:r>
    </w:p>
    <w:p>
      <w:pPr>
        <w:pStyle w:val="77"/>
        <w:rPr>
          <w:ins w:id="9" w:author="ZTE DF" w:date="2024-02-17T14:15:17Z"/>
          <w:rFonts w:hint="default" w:eastAsia="宋体"/>
          <w:i w:val="0"/>
          <w:iCs w:val="0"/>
          <w:lang w:val="en-US" w:eastAsia="zh-CN"/>
          <w:rPrChange w:id="10" w:author="ZTE DF" w:date="2024-02-17T14:23:22Z">
            <w:rPr>
              <w:ins w:id="11" w:author="ZTE DF" w:date="2024-02-17T14:15:17Z"/>
              <w:rFonts w:hint="default" w:eastAsia="宋体"/>
              <w:lang w:val="en-US" w:eastAsia="zh-CN"/>
            </w:rPr>
          </w:rPrChange>
        </w:rPr>
      </w:pPr>
      <w:r>
        <w:rPr>
          <w:lang w:eastAsia="ko-KR"/>
        </w:rPr>
        <w:t>-</w:t>
      </w:r>
      <w:r>
        <w:rPr>
          <w:lang w:eastAsia="ko-KR"/>
        </w:rPr>
        <w:tab/>
      </w:r>
      <w:ins w:id="12" w:author="ZTE DF" w:date="2024-02-17T14:15:21Z">
        <w:r>
          <w:rPr>
            <w:rFonts w:hint="eastAsia" w:eastAsia="宋体"/>
            <w:lang w:val="en-US" w:eastAsia="zh-CN"/>
          </w:rPr>
          <w:t>L</w:t>
        </w:r>
      </w:ins>
      <w:ins w:id="13" w:author="ZTE DF" w:date="2024-02-17T14:15:22Z">
        <w:r>
          <w:rPr>
            <w:rFonts w:hint="eastAsia" w:eastAsia="宋体"/>
            <w:lang w:val="en-US" w:eastAsia="zh-CN"/>
          </w:rPr>
          <w:t xml:space="preserve">: </w:t>
        </w:r>
      </w:ins>
      <w:ins w:id="14" w:author="ZTE DF" w:date="2024-02-17T14:15:24Z">
        <w:r>
          <w:rPr>
            <w:rFonts w:hint="eastAsia" w:eastAsia="宋体"/>
            <w:lang w:val="en-US" w:eastAsia="zh-CN"/>
          </w:rPr>
          <w:t xml:space="preserve">This </w:t>
        </w:r>
      </w:ins>
      <w:ins w:id="15" w:author="ZTE DF" w:date="2024-02-17T14:15:25Z">
        <w:r>
          <w:rPr>
            <w:rFonts w:hint="eastAsia" w:eastAsia="宋体"/>
            <w:lang w:val="en-US" w:eastAsia="zh-CN"/>
          </w:rPr>
          <w:t>fiel</w:t>
        </w:r>
      </w:ins>
      <w:ins w:id="16" w:author="ZTE DF" w:date="2024-02-17T14:15:26Z">
        <w:r>
          <w:rPr>
            <w:rFonts w:hint="eastAsia" w:eastAsia="宋体"/>
            <w:lang w:val="en-US" w:eastAsia="zh-CN"/>
          </w:rPr>
          <w:t>d indica</w:t>
        </w:r>
      </w:ins>
      <w:ins w:id="17" w:author="ZTE DF" w:date="2024-02-17T14:15:27Z">
        <w:r>
          <w:rPr>
            <w:rFonts w:hint="eastAsia" w:eastAsia="宋体"/>
            <w:lang w:val="en-US" w:eastAsia="zh-CN"/>
          </w:rPr>
          <w:t>te</w:t>
        </w:r>
      </w:ins>
      <w:ins w:id="18" w:author="ZTE DF" w:date="2024-02-17T14:15:28Z">
        <w:r>
          <w:rPr>
            <w:rFonts w:hint="eastAsia" w:eastAsia="宋体"/>
            <w:lang w:val="en-US" w:eastAsia="zh-CN"/>
          </w:rPr>
          <w:t xml:space="preserve">s </w:t>
        </w:r>
      </w:ins>
      <w:ins w:id="19" w:author="ZTE DF" w:date="2024-02-17T14:18:54Z">
        <w:r>
          <w:rPr>
            <w:rFonts w:hint="eastAsia" w:eastAsia="宋体"/>
            <w:lang w:val="en-US" w:eastAsia="zh-CN"/>
          </w:rPr>
          <w:t xml:space="preserve">the </w:t>
        </w:r>
      </w:ins>
      <w:ins w:id="20" w:author="ZTE DF" w:date="2024-02-17T14:18:59Z">
        <w:r>
          <w:rPr>
            <w:rFonts w:hint="eastAsia" w:eastAsia="宋体"/>
            <w:lang w:val="en-US" w:eastAsia="zh-CN"/>
          </w:rPr>
          <w:t>Semi</w:t>
        </w:r>
      </w:ins>
      <w:ins w:id="21" w:author="ZTE DF" w:date="2024-02-17T14:19:00Z">
        <w:r>
          <w:rPr>
            <w:rFonts w:hint="eastAsia" w:eastAsia="宋体"/>
            <w:lang w:val="en-US" w:eastAsia="zh-CN"/>
          </w:rPr>
          <w:t>-pe</w:t>
        </w:r>
      </w:ins>
      <w:ins w:id="22" w:author="ZTE DF" w:date="2024-02-17T14:19:01Z">
        <w:r>
          <w:rPr>
            <w:rFonts w:hint="eastAsia" w:eastAsia="宋体"/>
            <w:lang w:val="en-US" w:eastAsia="zh-CN"/>
          </w:rPr>
          <w:t>rsiste</w:t>
        </w:r>
      </w:ins>
      <w:ins w:id="23" w:author="ZTE DF" w:date="2024-02-17T14:19:02Z">
        <w:r>
          <w:rPr>
            <w:rFonts w:hint="eastAsia" w:eastAsia="宋体"/>
            <w:lang w:val="en-US" w:eastAsia="zh-CN"/>
          </w:rPr>
          <w:t xml:space="preserve">nt CSI </w:t>
        </w:r>
      </w:ins>
      <w:ins w:id="24" w:author="ZTE DF" w:date="2024-02-17T14:19:03Z">
        <w:r>
          <w:rPr>
            <w:rFonts w:hint="eastAsia" w:eastAsia="宋体"/>
            <w:lang w:val="en-US" w:eastAsia="zh-CN"/>
          </w:rPr>
          <w:t>report</w:t>
        </w:r>
      </w:ins>
      <w:ins w:id="25" w:author="ZTE DF" w:date="2024-02-17T14:19:05Z">
        <w:r>
          <w:rPr>
            <w:rFonts w:hint="eastAsia" w:eastAsia="宋体"/>
            <w:lang w:val="en-US" w:eastAsia="zh-CN"/>
          </w:rPr>
          <w:t xml:space="preserve"> configurat</w:t>
        </w:r>
      </w:ins>
      <w:ins w:id="26" w:author="ZTE DF" w:date="2024-02-17T14:19:06Z">
        <w:r>
          <w:rPr>
            <w:rFonts w:hint="eastAsia" w:eastAsia="宋体"/>
            <w:lang w:val="en-US" w:eastAsia="zh-CN"/>
          </w:rPr>
          <w:t xml:space="preserve">ion list </w:t>
        </w:r>
      </w:ins>
      <w:ins w:id="27" w:author="ZTE DF" w:date="2024-02-17T14:19:09Z">
        <w:r>
          <w:rPr>
            <w:rFonts w:hint="eastAsia" w:eastAsia="宋体"/>
            <w:lang w:val="en-US" w:eastAsia="zh-CN"/>
          </w:rPr>
          <w:t xml:space="preserve">the </w:t>
        </w:r>
      </w:ins>
      <w:ins w:id="28" w:author="ZTE DF" w:date="2024-02-17T14:19:29Z">
        <w:r>
          <w:rPr>
            <w:rFonts w:hint="eastAsia" w:eastAsia="宋体"/>
            <w:lang w:val="en-US" w:eastAsia="zh-CN"/>
          </w:rPr>
          <w:t>S</w:t>
        </w:r>
      </w:ins>
      <w:ins w:id="29" w:author="ZTE DF" w:date="2024-02-17T14:19:30Z">
        <w:r>
          <w:rPr>
            <w:rFonts w:hint="eastAsia" w:eastAsia="宋体"/>
            <w:lang w:val="en-US" w:eastAsia="zh-CN"/>
          </w:rPr>
          <w:t>emi</w:t>
        </w:r>
      </w:ins>
      <w:ins w:id="30" w:author="ZTE DF" w:date="2024-02-17T14:19:32Z">
        <w:r>
          <w:rPr>
            <w:rFonts w:hint="eastAsia" w:eastAsia="宋体"/>
            <w:lang w:val="en-US" w:eastAsia="zh-CN"/>
          </w:rPr>
          <w:t>-</w:t>
        </w:r>
      </w:ins>
      <w:ins w:id="31" w:author="ZTE DF" w:date="2024-02-17T14:19:33Z">
        <w:r>
          <w:rPr>
            <w:rFonts w:hint="eastAsia" w:eastAsia="宋体"/>
            <w:lang w:val="en-US" w:eastAsia="zh-CN"/>
          </w:rPr>
          <w:t>P</w:t>
        </w:r>
      </w:ins>
      <w:ins w:id="32" w:author="ZTE DF" w:date="2024-02-17T14:19:34Z">
        <w:r>
          <w:rPr>
            <w:rFonts w:hint="eastAsia" w:eastAsia="宋体"/>
            <w:lang w:val="en-US" w:eastAsia="zh-CN"/>
          </w:rPr>
          <w:t>er</w:t>
        </w:r>
      </w:ins>
      <w:ins w:id="33" w:author="ZTE DF" w:date="2024-02-17T14:19:35Z">
        <w:r>
          <w:rPr>
            <w:rFonts w:hint="eastAsia" w:eastAsia="宋体"/>
            <w:lang w:val="en-US" w:eastAsia="zh-CN"/>
          </w:rPr>
          <w:t>siste</w:t>
        </w:r>
      </w:ins>
      <w:ins w:id="34" w:author="ZTE DF" w:date="2024-02-17T14:19:36Z">
        <w:r>
          <w:rPr>
            <w:rFonts w:hint="eastAsia" w:eastAsia="宋体"/>
            <w:lang w:val="en-US" w:eastAsia="zh-CN"/>
          </w:rPr>
          <w:t xml:space="preserve">nt CSI </w:t>
        </w:r>
      </w:ins>
      <w:ins w:id="35" w:author="ZTE DF" w:date="2024-02-17T14:19:38Z">
        <w:r>
          <w:rPr>
            <w:rFonts w:hint="eastAsia" w:eastAsia="宋体"/>
            <w:lang w:val="en-US" w:eastAsia="zh-CN"/>
          </w:rPr>
          <w:t>repor</w:t>
        </w:r>
      </w:ins>
      <w:ins w:id="36" w:author="ZTE DF" w:date="2024-02-17T14:19:39Z">
        <w:r>
          <w:rPr>
            <w:rFonts w:hint="eastAsia" w:eastAsia="宋体"/>
            <w:lang w:val="en-US" w:eastAsia="zh-CN"/>
          </w:rPr>
          <w:t>t configur</w:t>
        </w:r>
      </w:ins>
      <w:ins w:id="37" w:author="ZTE DF" w:date="2024-02-17T14:19:40Z">
        <w:r>
          <w:rPr>
            <w:rFonts w:hint="eastAsia" w:eastAsia="宋体"/>
            <w:lang w:val="en-US" w:eastAsia="zh-CN"/>
          </w:rPr>
          <w:t>ation in</w:t>
        </w:r>
      </w:ins>
      <w:ins w:id="38" w:author="ZTE DF" w:date="2024-02-17T14:19:41Z">
        <w:r>
          <w:rPr>
            <w:rFonts w:hint="eastAsia" w:eastAsia="宋体"/>
            <w:lang w:val="en-US" w:eastAsia="zh-CN"/>
          </w:rPr>
          <w:t>dicated b</w:t>
        </w:r>
      </w:ins>
      <w:ins w:id="39" w:author="ZTE DF" w:date="2024-02-17T14:19:42Z">
        <w:r>
          <w:rPr>
            <w:rFonts w:hint="eastAsia" w:eastAsia="宋体"/>
            <w:lang w:val="en-US" w:eastAsia="zh-CN"/>
          </w:rPr>
          <w:t xml:space="preserve">y </w:t>
        </w:r>
      </w:ins>
      <w:ins w:id="40" w:author="ZTE DF" w:date="2024-02-17T14:19:10Z">
        <w:r>
          <w:rPr>
            <w:rFonts w:hint="eastAsia" w:eastAsia="宋体"/>
            <w:lang w:val="en-US" w:eastAsia="zh-CN"/>
          </w:rPr>
          <w:t>Si</w:t>
        </w:r>
      </w:ins>
      <w:ins w:id="41" w:author="ZTE DF" w:date="2024-02-17T14:19:11Z">
        <w:r>
          <w:rPr>
            <w:rFonts w:hint="eastAsia" w:eastAsia="宋体"/>
            <w:lang w:val="en-US" w:eastAsia="zh-CN"/>
          </w:rPr>
          <w:t xml:space="preserve"> fiel</w:t>
        </w:r>
      </w:ins>
      <w:ins w:id="42" w:author="ZTE DF" w:date="2024-02-17T14:19:12Z">
        <w:r>
          <w:rPr>
            <w:rFonts w:hint="eastAsia" w:eastAsia="宋体"/>
            <w:lang w:val="en-US" w:eastAsia="zh-CN"/>
          </w:rPr>
          <w:t xml:space="preserve">d is </w:t>
        </w:r>
      </w:ins>
      <w:ins w:id="43" w:author="ZTE DF" w:date="2024-02-17T14:19:13Z">
        <w:r>
          <w:rPr>
            <w:rFonts w:hint="eastAsia" w:eastAsia="宋体"/>
            <w:lang w:val="en-US" w:eastAsia="zh-CN"/>
          </w:rPr>
          <w:t>r</w:t>
        </w:r>
      </w:ins>
      <w:ins w:id="44" w:author="ZTE DF" w:date="2024-02-17T14:19:14Z">
        <w:r>
          <w:rPr>
            <w:rFonts w:hint="eastAsia" w:eastAsia="宋体"/>
            <w:lang w:val="en-US" w:eastAsia="zh-CN"/>
          </w:rPr>
          <w:t>e</w:t>
        </w:r>
      </w:ins>
      <w:ins w:id="45" w:author="ZTE DF" w:date="2024-02-17T14:19:15Z">
        <w:r>
          <w:rPr>
            <w:rFonts w:hint="eastAsia" w:eastAsia="宋体"/>
            <w:lang w:val="en-US" w:eastAsia="zh-CN"/>
          </w:rPr>
          <w:t>f</w:t>
        </w:r>
      </w:ins>
      <w:ins w:id="46" w:author="ZTE DF" w:date="2024-02-17T14:19:17Z">
        <w:r>
          <w:rPr>
            <w:rFonts w:hint="eastAsia" w:eastAsia="宋体"/>
            <w:lang w:val="en-US" w:eastAsia="zh-CN"/>
          </w:rPr>
          <w:t>err</w:t>
        </w:r>
      </w:ins>
      <w:ins w:id="47" w:author="ZTE DF" w:date="2024-02-17T14:19:18Z">
        <w:r>
          <w:rPr>
            <w:rFonts w:hint="eastAsia" w:eastAsia="宋体"/>
            <w:lang w:val="en-US" w:eastAsia="zh-CN"/>
          </w:rPr>
          <w:t xml:space="preserve">ed </w:t>
        </w:r>
      </w:ins>
      <w:ins w:id="48" w:author="ZTE DF" w:date="2024-02-17T14:19:19Z">
        <w:r>
          <w:rPr>
            <w:rFonts w:hint="eastAsia" w:eastAsia="宋体"/>
            <w:lang w:val="en-US" w:eastAsia="zh-CN"/>
          </w:rPr>
          <w:t>to</w:t>
        </w:r>
      </w:ins>
      <w:ins w:id="49" w:author="ZTE DF" w:date="2024-02-17T14:19:20Z">
        <w:r>
          <w:rPr>
            <w:rFonts w:hint="eastAsia" w:eastAsia="宋体"/>
            <w:lang w:val="en-US" w:eastAsia="zh-CN"/>
          </w:rPr>
          <w:t>.</w:t>
        </w:r>
      </w:ins>
      <w:ins w:id="50" w:author="ZTE DF" w:date="2024-02-17T14:22:44Z">
        <w:r>
          <w:rPr>
            <w:rFonts w:hint="eastAsia" w:eastAsia="宋体"/>
            <w:lang w:val="en-US" w:eastAsia="zh-CN"/>
          </w:rPr>
          <w:t xml:space="preserve"> the </w:t>
        </w:r>
      </w:ins>
      <w:ins w:id="51" w:author="ZTE DF" w:date="2024-02-17T14:22:46Z">
        <w:r>
          <w:rPr>
            <w:rFonts w:hint="default" w:ascii="Times New Roman" w:hAnsi="Times New Roman" w:eastAsia="Times New Roman" w:cs="Times New Roman"/>
            <w:i/>
            <w:iCs/>
            <w:sz w:val="20"/>
            <w:szCs w:val="20"/>
            <w:lang w:val="en-US" w:bidi="ar"/>
            <w:rPrChange w:id="52" w:author="ZTE DF" w:date="2024-02-17T14:22:50Z">
              <w:rPr>
                <w:rFonts w:hint="default" w:ascii="Times New Roman" w:hAnsi="Times New Roman" w:eastAsia="Times New Roman" w:cs="Times New Roman"/>
                <w:sz w:val="20"/>
                <w:szCs w:val="20"/>
                <w:lang w:val="en-US" w:bidi="ar"/>
              </w:rPr>
            </w:rPrChange>
          </w:rPr>
          <w:t>ltm-CSI-ReportConfigToAddModList</w:t>
        </w:r>
      </w:ins>
      <w:ins w:id="53" w:author="ZTE DF" w:date="2024-02-17T14:22:55Z">
        <w:r>
          <w:rPr>
            <w:rFonts w:hint="eastAsia" w:eastAsia="宋体" w:cs="Times New Roman"/>
            <w:i/>
            <w:iCs/>
            <w:sz w:val="20"/>
            <w:szCs w:val="20"/>
            <w:lang w:val="en-US" w:eastAsia="zh-CN" w:bidi="ar"/>
          </w:rPr>
          <w:t xml:space="preserve"> </w:t>
        </w:r>
      </w:ins>
      <w:ins w:id="54" w:author="ZTE DF" w:date="2024-02-17T14:24:56Z">
        <w:r>
          <w:rPr>
            <w:rFonts w:hint="eastAsia" w:eastAsia="宋体" w:cs="Times New Roman"/>
            <w:i w:val="0"/>
            <w:iCs w:val="0"/>
            <w:sz w:val="20"/>
            <w:szCs w:val="20"/>
            <w:lang w:val="en-US" w:eastAsia="zh-CN" w:bidi="ar"/>
          </w:rPr>
          <w:t xml:space="preserve">is </w:t>
        </w:r>
      </w:ins>
      <w:ins w:id="55" w:author="ZTE DF" w:date="2024-02-17T14:24:58Z">
        <w:r>
          <w:rPr>
            <w:rFonts w:hint="eastAsia" w:eastAsia="宋体" w:cs="Times New Roman"/>
            <w:i w:val="0"/>
            <w:iCs w:val="0"/>
            <w:sz w:val="20"/>
            <w:szCs w:val="20"/>
            <w:lang w:val="en-US" w:eastAsia="zh-CN" w:bidi="ar"/>
          </w:rPr>
          <w:t>indica</w:t>
        </w:r>
      </w:ins>
      <w:ins w:id="56" w:author="ZTE DF" w:date="2024-02-17T14:24:59Z">
        <w:r>
          <w:rPr>
            <w:rFonts w:hint="eastAsia" w:eastAsia="宋体" w:cs="Times New Roman"/>
            <w:i w:val="0"/>
            <w:iCs w:val="0"/>
            <w:sz w:val="20"/>
            <w:szCs w:val="20"/>
            <w:lang w:val="en-US" w:eastAsia="zh-CN" w:bidi="ar"/>
          </w:rPr>
          <w:t>ted</w:t>
        </w:r>
      </w:ins>
      <w:ins w:id="57" w:author="ZTE DF" w:date="2024-02-17T14:25:00Z">
        <w:r>
          <w:rPr>
            <w:rFonts w:hint="eastAsia" w:eastAsia="宋体" w:cs="Times New Roman"/>
            <w:i w:val="0"/>
            <w:iCs w:val="0"/>
            <w:sz w:val="20"/>
            <w:szCs w:val="20"/>
            <w:lang w:val="en-US" w:eastAsia="zh-CN" w:bidi="ar"/>
          </w:rPr>
          <w:t xml:space="preserve"> </w:t>
        </w:r>
      </w:ins>
      <w:ins w:id="58" w:author="ZTE DF" w:date="2024-02-17T14:22:55Z">
        <w:r>
          <w:rPr>
            <w:rFonts w:hint="eastAsia" w:eastAsia="宋体" w:cs="Times New Roman"/>
            <w:i w:val="0"/>
            <w:iCs w:val="0"/>
            <w:sz w:val="20"/>
            <w:szCs w:val="20"/>
            <w:lang w:val="en-US" w:eastAsia="zh-CN" w:bidi="ar"/>
          </w:rPr>
          <w:t xml:space="preserve">if </w:t>
        </w:r>
      </w:ins>
      <w:ins w:id="59" w:author="ZTE DF" w:date="2024-02-17T14:22:56Z">
        <w:r>
          <w:rPr>
            <w:rFonts w:hint="eastAsia" w:eastAsia="宋体" w:cs="Times New Roman"/>
            <w:i w:val="0"/>
            <w:iCs w:val="0"/>
            <w:sz w:val="20"/>
            <w:szCs w:val="20"/>
            <w:lang w:val="en-US" w:eastAsia="zh-CN" w:bidi="ar"/>
          </w:rPr>
          <w:t xml:space="preserve">the </w:t>
        </w:r>
      </w:ins>
      <w:ins w:id="60" w:author="ZTE DF" w:date="2024-02-17T14:22:57Z">
        <w:r>
          <w:rPr>
            <w:rFonts w:hint="eastAsia" w:eastAsia="宋体" w:cs="Times New Roman"/>
            <w:i w:val="0"/>
            <w:iCs w:val="0"/>
            <w:sz w:val="20"/>
            <w:szCs w:val="20"/>
            <w:lang w:val="en-US" w:eastAsia="zh-CN" w:bidi="ar"/>
          </w:rPr>
          <w:t>field</w:t>
        </w:r>
      </w:ins>
      <w:ins w:id="61" w:author="ZTE DF" w:date="2024-02-17T14:22:58Z">
        <w:r>
          <w:rPr>
            <w:rFonts w:hint="eastAsia" w:eastAsia="宋体" w:cs="Times New Roman"/>
            <w:i w:val="0"/>
            <w:iCs w:val="0"/>
            <w:sz w:val="20"/>
            <w:szCs w:val="20"/>
            <w:lang w:val="en-US" w:eastAsia="zh-CN" w:bidi="ar"/>
          </w:rPr>
          <w:t xml:space="preserve"> </w:t>
        </w:r>
      </w:ins>
      <w:ins w:id="62" w:author="ZTE DF" w:date="2024-02-17T14:23:00Z">
        <w:r>
          <w:rPr>
            <w:rFonts w:hint="eastAsia" w:eastAsia="宋体" w:cs="Times New Roman"/>
            <w:i w:val="0"/>
            <w:iCs w:val="0"/>
            <w:sz w:val="20"/>
            <w:szCs w:val="20"/>
            <w:lang w:val="en-US" w:eastAsia="zh-CN" w:bidi="ar"/>
          </w:rPr>
          <w:t>is</w:t>
        </w:r>
      </w:ins>
      <w:ins w:id="63" w:author="ZTE DF" w:date="2024-02-17T14:23:01Z">
        <w:r>
          <w:rPr>
            <w:rFonts w:hint="eastAsia" w:eastAsia="宋体" w:cs="Times New Roman"/>
            <w:i w:val="0"/>
            <w:iCs w:val="0"/>
            <w:sz w:val="20"/>
            <w:szCs w:val="20"/>
            <w:lang w:val="en-US" w:eastAsia="zh-CN" w:bidi="ar"/>
          </w:rPr>
          <w:t xml:space="preserve"> equal </w:t>
        </w:r>
      </w:ins>
      <w:ins w:id="64" w:author="ZTE DF" w:date="2024-02-17T14:23:02Z">
        <w:r>
          <w:rPr>
            <w:rFonts w:hint="eastAsia" w:eastAsia="宋体" w:cs="Times New Roman"/>
            <w:i w:val="0"/>
            <w:iCs w:val="0"/>
            <w:sz w:val="20"/>
            <w:szCs w:val="20"/>
            <w:lang w:val="en-US" w:eastAsia="zh-CN" w:bidi="ar"/>
          </w:rPr>
          <w:t xml:space="preserve">to </w:t>
        </w:r>
      </w:ins>
      <w:ins w:id="65" w:author="ZTE DF" w:date="2024-02-17T14:23:41Z">
        <w:r>
          <w:rPr>
            <w:rFonts w:hint="eastAsia" w:eastAsia="宋体" w:cs="Times New Roman"/>
            <w:i w:val="0"/>
            <w:iCs w:val="0"/>
            <w:sz w:val="20"/>
            <w:szCs w:val="20"/>
            <w:lang w:val="en-US" w:eastAsia="zh-CN" w:bidi="ar"/>
          </w:rPr>
          <w:t>1</w:t>
        </w:r>
      </w:ins>
      <w:ins w:id="66" w:author="ZTE DF" w:date="2024-02-17T14:23:03Z">
        <w:r>
          <w:rPr>
            <w:rFonts w:hint="eastAsia" w:eastAsia="宋体" w:cs="Times New Roman"/>
            <w:i w:val="0"/>
            <w:iCs w:val="0"/>
            <w:sz w:val="20"/>
            <w:szCs w:val="20"/>
            <w:lang w:val="en-US" w:eastAsia="zh-CN" w:bidi="ar"/>
          </w:rPr>
          <w:t xml:space="preserve">, </w:t>
        </w:r>
      </w:ins>
      <w:ins w:id="67" w:author="ZTE DF" w:date="2024-02-17T14:23:04Z">
        <w:r>
          <w:rPr>
            <w:rFonts w:hint="eastAsia" w:eastAsia="宋体" w:cs="Times New Roman"/>
            <w:i w:val="0"/>
            <w:iCs w:val="0"/>
            <w:sz w:val="20"/>
            <w:szCs w:val="20"/>
            <w:lang w:val="en-US" w:eastAsia="zh-CN" w:bidi="ar"/>
          </w:rPr>
          <w:t>otherwis</w:t>
        </w:r>
      </w:ins>
      <w:ins w:id="68" w:author="ZTE DF" w:date="2024-02-17T14:23:05Z">
        <w:r>
          <w:rPr>
            <w:rFonts w:hint="eastAsia" w:eastAsia="宋体" w:cs="Times New Roman"/>
            <w:i w:val="0"/>
            <w:iCs w:val="0"/>
            <w:sz w:val="20"/>
            <w:szCs w:val="20"/>
            <w:lang w:val="en-US" w:eastAsia="zh-CN" w:bidi="ar"/>
          </w:rPr>
          <w:t>e,</w:t>
        </w:r>
      </w:ins>
      <w:ins w:id="69" w:author="ZTE DF" w:date="2024-02-17T14:23:08Z">
        <w:r>
          <w:rPr>
            <w:rFonts w:hint="eastAsia" w:eastAsia="宋体" w:cs="Times New Roman"/>
            <w:i w:val="0"/>
            <w:iCs w:val="0"/>
            <w:sz w:val="20"/>
            <w:szCs w:val="20"/>
            <w:lang w:val="en-US" w:eastAsia="zh-CN" w:bidi="ar"/>
          </w:rPr>
          <w:t xml:space="preserve"> the </w:t>
        </w:r>
      </w:ins>
      <w:ins w:id="70" w:author="ZTE DF" w:date="2024-02-17T14:23:12Z">
        <w:r>
          <w:rPr>
            <w:rFonts w:hint="eastAsia" w:eastAsia="宋体" w:cs="Times New Roman"/>
            <w:i/>
            <w:iCs/>
            <w:sz w:val="20"/>
            <w:szCs w:val="20"/>
            <w:lang w:val="en-US" w:eastAsia="zh-CN" w:bidi="ar"/>
          </w:rPr>
          <w:t>csi-</w:t>
        </w:r>
      </w:ins>
      <w:ins w:id="71" w:author="ZTE DF" w:date="2024-02-17T14:23:13Z">
        <w:r>
          <w:rPr>
            <w:rFonts w:hint="eastAsia" w:eastAsia="宋体" w:cs="Times New Roman"/>
            <w:i/>
            <w:iCs/>
            <w:sz w:val="20"/>
            <w:szCs w:val="20"/>
            <w:lang w:val="en-US" w:eastAsia="zh-CN" w:bidi="ar"/>
          </w:rPr>
          <w:t>R</w:t>
        </w:r>
      </w:ins>
      <w:ins w:id="72" w:author="ZTE DF" w:date="2024-02-17T14:23:14Z">
        <w:r>
          <w:rPr>
            <w:rFonts w:hint="eastAsia" w:eastAsia="宋体" w:cs="Times New Roman"/>
            <w:i/>
            <w:iCs/>
            <w:sz w:val="20"/>
            <w:szCs w:val="20"/>
            <w:lang w:val="en-US" w:eastAsia="zh-CN" w:bidi="ar"/>
          </w:rPr>
          <w:t>epo</w:t>
        </w:r>
      </w:ins>
      <w:ins w:id="73" w:author="ZTE DF" w:date="2024-02-17T14:23:15Z">
        <w:r>
          <w:rPr>
            <w:rFonts w:hint="eastAsia" w:eastAsia="宋体" w:cs="Times New Roman"/>
            <w:i/>
            <w:iCs/>
            <w:sz w:val="20"/>
            <w:szCs w:val="20"/>
            <w:lang w:val="en-US" w:eastAsia="zh-CN" w:bidi="ar"/>
          </w:rPr>
          <w:t>rtCo</w:t>
        </w:r>
      </w:ins>
      <w:ins w:id="74" w:author="ZTE DF" w:date="2024-02-17T14:23:16Z">
        <w:r>
          <w:rPr>
            <w:rFonts w:hint="eastAsia" w:eastAsia="宋体" w:cs="Times New Roman"/>
            <w:i/>
            <w:iCs/>
            <w:sz w:val="20"/>
            <w:szCs w:val="20"/>
            <w:lang w:val="en-US" w:eastAsia="zh-CN" w:bidi="ar"/>
          </w:rPr>
          <w:t>nfig</w:t>
        </w:r>
      </w:ins>
      <w:ins w:id="75" w:author="ZTE DF" w:date="2024-02-17T14:23:17Z">
        <w:r>
          <w:rPr>
            <w:rFonts w:hint="eastAsia" w:eastAsia="宋体" w:cs="Times New Roman"/>
            <w:i/>
            <w:iCs/>
            <w:sz w:val="20"/>
            <w:szCs w:val="20"/>
            <w:lang w:val="en-US" w:eastAsia="zh-CN" w:bidi="ar"/>
          </w:rPr>
          <w:t>To</w:t>
        </w:r>
      </w:ins>
      <w:ins w:id="76" w:author="ZTE DF" w:date="2024-02-17T14:23:18Z">
        <w:r>
          <w:rPr>
            <w:rFonts w:hint="eastAsia" w:eastAsia="宋体" w:cs="Times New Roman"/>
            <w:i/>
            <w:iCs/>
            <w:sz w:val="20"/>
            <w:szCs w:val="20"/>
            <w:lang w:val="en-US" w:eastAsia="zh-CN" w:bidi="ar"/>
          </w:rPr>
          <w:t>Ad</w:t>
        </w:r>
      </w:ins>
      <w:ins w:id="77" w:author="ZTE DF" w:date="2024-02-17T14:23:19Z">
        <w:r>
          <w:rPr>
            <w:rFonts w:hint="eastAsia" w:eastAsia="宋体" w:cs="Times New Roman"/>
            <w:i/>
            <w:iCs/>
            <w:sz w:val="20"/>
            <w:szCs w:val="20"/>
            <w:lang w:val="en-US" w:eastAsia="zh-CN" w:bidi="ar"/>
          </w:rPr>
          <w:t>dM</w:t>
        </w:r>
      </w:ins>
      <w:ins w:id="78" w:author="ZTE DF" w:date="2024-02-17T14:23:20Z">
        <w:r>
          <w:rPr>
            <w:rFonts w:hint="eastAsia" w:eastAsia="宋体" w:cs="Times New Roman"/>
            <w:i/>
            <w:iCs/>
            <w:sz w:val="20"/>
            <w:szCs w:val="20"/>
            <w:lang w:val="en-US" w:eastAsia="zh-CN" w:bidi="ar"/>
          </w:rPr>
          <w:t>odL</w:t>
        </w:r>
      </w:ins>
      <w:ins w:id="79" w:author="ZTE DF" w:date="2024-02-17T14:23:21Z">
        <w:r>
          <w:rPr>
            <w:rFonts w:hint="eastAsia" w:eastAsia="宋体" w:cs="Times New Roman"/>
            <w:i/>
            <w:iCs/>
            <w:sz w:val="20"/>
            <w:szCs w:val="20"/>
            <w:lang w:val="en-US" w:eastAsia="zh-CN" w:bidi="ar"/>
          </w:rPr>
          <w:t>ist</w:t>
        </w:r>
      </w:ins>
      <w:ins w:id="80" w:author="ZTE DF" w:date="2024-02-17T14:25:06Z">
        <w:r>
          <w:rPr>
            <w:rFonts w:hint="eastAsia" w:eastAsia="宋体" w:cs="Times New Roman"/>
            <w:i/>
            <w:iCs/>
            <w:sz w:val="20"/>
            <w:szCs w:val="20"/>
            <w:lang w:val="en-US" w:eastAsia="zh-CN" w:bidi="ar"/>
          </w:rPr>
          <w:t xml:space="preserve"> </w:t>
        </w:r>
      </w:ins>
      <w:ins w:id="81" w:author="ZTE DF" w:date="2024-02-17T14:25:07Z">
        <w:r>
          <w:rPr>
            <w:rFonts w:hint="eastAsia" w:eastAsia="宋体" w:cs="Times New Roman"/>
            <w:i w:val="0"/>
            <w:iCs w:val="0"/>
            <w:sz w:val="20"/>
            <w:szCs w:val="20"/>
            <w:lang w:val="en-US" w:eastAsia="zh-CN" w:bidi="ar"/>
          </w:rPr>
          <w:t>is indica</w:t>
        </w:r>
      </w:ins>
      <w:ins w:id="82" w:author="ZTE DF" w:date="2024-02-17T14:25:08Z">
        <w:r>
          <w:rPr>
            <w:rFonts w:hint="eastAsia" w:eastAsia="宋体" w:cs="Times New Roman"/>
            <w:i w:val="0"/>
            <w:iCs w:val="0"/>
            <w:sz w:val="20"/>
            <w:szCs w:val="20"/>
            <w:lang w:val="en-US" w:eastAsia="zh-CN" w:bidi="ar"/>
          </w:rPr>
          <w:t>ted</w:t>
        </w:r>
      </w:ins>
      <w:ins w:id="83" w:author="ZTE DF" w:date="2024-02-17T14:23:22Z">
        <w:r>
          <w:rPr>
            <w:rFonts w:hint="eastAsia" w:eastAsia="宋体" w:cs="Times New Roman"/>
            <w:i w:val="0"/>
            <w:iCs w:val="0"/>
            <w:sz w:val="20"/>
            <w:szCs w:val="20"/>
            <w:lang w:val="en-US" w:eastAsia="zh-CN" w:bidi="ar"/>
          </w:rPr>
          <w:t>.</w:t>
        </w:r>
      </w:ins>
    </w:p>
    <w:p>
      <w:pPr>
        <w:pStyle w:val="77"/>
        <w:rPr>
          <w:lang w:eastAsia="ko-KR"/>
        </w:rPr>
      </w:pPr>
      <w:ins w:id="84" w:author="ZTE DF" w:date="2024-02-17T14:15:19Z">
        <w:r>
          <w:rPr>
            <w:rFonts w:hint="eastAsia" w:eastAsia="宋体"/>
            <w:lang w:val="en-US" w:eastAsia="zh-CN"/>
          </w:rPr>
          <w:t>-</w:t>
        </w:r>
      </w:ins>
      <w:ins w:id="85" w:author="ZTE DF" w:date="2024-02-17T14:15:19Z">
        <w:r>
          <w:rPr>
            <w:rFonts w:hint="eastAsia" w:eastAsia="宋体"/>
            <w:lang w:val="en-US" w:eastAsia="zh-CN"/>
          </w:rPr>
          <w:tab/>
        </w:r>
      </w:ins>
      <w:r>
        <w:rPr>
          <w:lang w:eastAsia="ko-KR"/>
        </w:rPr>
        <w:t>R: Reserved bit, set to 0.</w:t>
      </w:r>
    </w:p>
    <w:p>
      <w:pPr>
        <w:pStyle w:val="87"/>
        <w:rPr>
          <w:rFonts w:eastAsia="Malgun Gothic"/>
          <w:lang w:eastAsia="ko-KR"/>
        </w:rPr>
      </w:pPr>
      <w:r>
        <w:rPr>
          <w:rFonts w:eastAsia="Malgun Gothic"/>
          <w:lang w:eastAsia="ko-KR"/>
        </w:rPr>
        <w:t>NOTE:</w:t>
      </w:r>
      <w:r>
        <w:rPr>
          <w:rFonts w:eastAsia="Malgun Gothic"/>
          <w:lang w:eastAsia="ko-KR"/>
        </w:rPr>
        <w:tab/>
      </w:r>
      <w:r>
        <w:t xml:space="preserve">If a Semi-Persistent CSI report configuration i is configured with </w:t>
      </w:r>
      <w:r>
        <w:rPr>
          <w:i/>
          <w:lang w:eastAsia="en-US"/>
        </w:rPr>
        <w:t>csi-ReportSubConfigList</w:t>
      </w:r>
      <w:r>
        <w:t xml:space="preserve">, the corresponding </w:t>
      </w:r>
      <w:r>
        <w:rPr>
          <w:lang w:eastAsia="ko-KR"/>
        </w:rPr>
        <w:t>S</w:t>
      </w:r>
      <w:r>
        <w:rPr>
          <w:vertAlign w:val="subscript"/>
          <w:lang w:eastAsia="ko-KR"/>
        </w:rPr>
        <w:t>i</w:t>
      </w:r>
      <w:r>
        <w:rPr>
          <w:lang w:eastAsia="ko-KR"/>
        </w:rPr>
        <w:t xml:space="preserve"> field is not set to 1</w:t>
      </w:r>
      <w:r>
        <w:rPr>
          <w:rFonts w:eastAsia="Malgun Gothic"/>
          <w:lang w:eastAsia="ko-KR"/>
        </w:rPr>
        <w:t>.</w:t>
      </w:r>
    </w:p>
    <w:p>
      <w:pPr>
        <w:pStyle w:val="66"/>
      </w:pPr>
      <w:r>
        <w:object>
          <v:shape id="_x0000_i1025" o:spt="75" type="#_x0000_t75" style="height:79.5pt;width:285pt;" o:ole="t" filled="f" o:preferrelative="t" stroked="f" coordsize="21600,21600">
            <v:path/>
            <v:fill on="f" focussize="0,0"/>
            <v:stroke on="f"/>
            <v:imagedata r:id="rId11" o:title=""/>
            <o:lock v:ext="edit" aspectratio="t"/>
            <w10:wrap type="none"/>
            <w10:anchorlock/>
          </v:shape>
          <o:OLEObject Type="Embed" ProgID="Visio.Drawing.15" ShapeID="_x0000_i1025" DrawAspect="Content" ObjectID="_1468075725" r:id="rId10">
            <o:LockedField>false</o:LockedField>
          </o:OLEObject>
        </w:object>
      </w:r>
    </w:p>
    <w:p>
      <w:pPr>
        <w:pStyle w:val="88"/>
        <w:rPr>
          <w:lang w:eastAsia="ko-KR"/>
        </w:rPr>
      </w:pPr>
      <w:r>
        <w:rPr>
          <w:lang w:eastAsia="ko-KR"/>
        </w:rPr>
        <w:t>Figure 6.1.3.16-1: SP CSI reporting on PUCCH Activation/Deactivation MAC CE</w:t>
      </w:r>
    </w:p>
    <w:p>
      <w:pPr>
        <w:spacing w:before="120" w:after="120"/>
        <w:rPr>
          <w:rFonts w:hint="default" w:eastAsia="宋体"/>
          <w:b/>
          <w:bCs/>
          <w:lang w:val="en-US" w:eastAsia="zh-CN"/>
        </w:rPr>
      </w:pPr>
    </w:p>
    <w:p>
      <w:pPr>
        <w:spacing w:before="120" w:after="120"/>
        <w:rPr>
          <w:rFonts w:hint="eastAsia" w:eastAsia="宋体"/>
          <w:b/>
          <w:bCs/>
          <w:sz w:val="28"/>
          <w:szCs w:val="28"/>
          <w:lang w:val="en-US" w:eastAsia="zh-CN"/>
          <w:rPrChange w:id="86" w:author="ZTE DF" w:date="2024-02-17T14:25:21Z">
            <w:rPr>
              <w:rFonts w:hint="eastAsia" w:eastAsia="宋体"/>
              <w:b/>
              <w:bCs/>
              <w:lang w:val="en-US" w:eastAsia="zh-CN"/>
            </w:rPr>
          </w:rPrChange>
        </w:rPr>
      </w:pPr>
      <w:r>
        <w:rPr>
          <w:rFonts w:hint="eastAsia" w:eastAsia="宋体"/>
          <w:b/>
          <w:bCs/>
          <w:sz w:val="28"/>
          <w:szCs w:val="28"/>
          <w:lang w:val="en-US" w:eastAsia="zh-CN"/>
          <w:rPrChange w:id="87" w:author="ZTE DF" w:date="2024-02-17T14:25:21Z">
            <w:rPr>
              <w:rFonts w:hint="eastAsia" w:eastAsia="宋体"/>
              <w:b/>
              <w:bCs/>
              <w:lang w:val="en-US" w:eastAsia="zh-CN"/>
            </w:rPr>
          </w:rPrChange>
        </w:rPr>
        <w:t>The</w:t>
      </w:r>
      <w:r>
        <w:rPr>
          <w:rFonts w:hint="eastAsia" w:eastAsia="宋体"/>
          <w:b/>
          <w:bCs/>
          <w:sz w:val="28"/>
          <w:szCs w:val="28"/>
          <w:lang w:val="en-US" w:eastAsia="zh-CN"/>
        </w:rPr>
        <w:t xml:space="preserve"> Text Proposal (proposal 4)</w:t>
      </w:r>
      <w:r>
        <w:rPr>
          <w:rFonts w:hint="eastAsia" w:eastAsia="宋体"/>
          <w:b/>
          <w:bCs/>
          <w:sz w:val="28"/>
          <w:szCs w:val="28"/>
          <w:lang w:val="en-US" w:eastAsia="zh-CN"/>
          <w:rPrChange w:id="88" w:author="ZTE DF" w:date="2024-02-17T14:25:21Z">
            <w:rPr>
              <w:rFonts w:hint="eastAsia" w:eastAsia="宋体"/>
              <w:b/>
              <w:bCs/>
              <w:lang w:val="en-US" w:eastAsia="zh-CN"/>
            </w:rPr>
          </w:rPrChange>
        </w:rPr>
        <w:t>:</w:t>
      </w:r>
    </w:p>
    <w:p>
      <w:pPr>
        <w:pStyle w:val="5"/>
        <w:numPr>
          <w:ilvl w:val="2"/>
          <w:numId w:val="0"/>
        </w:numPr>
        <w:tabs>
          <w:tab w:val="clear" w:pos="0"/>
        </w:tabs>
        <w:ind w:leftChars="0" w:right="200" w:rightChars="100"/>
        <w:rPr>
          <w:b w:val="0"/>
          <w:bCs/>
        </w:rPr>
      </w:pPr>
      <w:r>
        <w:rPr>
          <w:b w:val="0"/>
          <w:bCs/>
        </w:rPr>
        <w:t>6.1.3.75</w:t>
      </w:r>
      <w:r>
        <w:rPr>
          <w:b w:val="0"/>
          <w:bCs/>
        </w:rPr>
        <w:tab/>
      </w:r>
      <w:r>
        <w:rPr>
          <w:rFonts w:hint="eastAsia"/>
          <w:b w:val="0"/>
          <w:bCs/>
          <w:lang w:val="en-US" w:eastAsia="zh-CN"/>
        </w:rPr>
        <w:t xml:space="preserve">  </w:t>
      </w:r>
      <w:r>
        <w:rPr>
          <w:b w:val="0"/>
          <w:bCs/>
        </w:rPr>
        <w:t>LTM Cell Switch Command MAC CE</w:t>
      </w:r>
    </w:p>
    <w:p>
      <w:pPr>
        <w:rPr>
          <w:lang w:eastAsia="zh-CN"/>
        </w:rPr>
      </w:pPr>
      <w:r>
        <w:rPr>
          <w:lang w:eastAsia="zh-CN"/>
        </w:rPr>
        <w:t xml:space="preserve">The </w:t>
      </w:r>
      <w:r>
        <w:t>LTM Cell Switch Command MAC CE</w:t>
      </w:r>
      <w:r>
        <w:rPr>
          <w:lang w:eastAsia="zh-CN"/>
        </w:rPr>
        <w:t xml:space="preserve"> is identified by MAC subheader with eLCID as specified in Table 6.2.1-1b. It has a variable size with following fields (</w:t>
      </w:r>
      <w:r>
        <w:rPr>
          <w:lang w:eastAsia="ko-KR"/>
        </w:rPr>
        <w:t>Figure 6.1.3.75-1)</w:t>
      </w:r>
      <w:r>
        <w:rPr>
          <w:lang w:eastAsia="zh-CN"/>
        </w:rPr>
        <w:t>:</w:t>
      </w:r>
    </w:p>
    <w:p>
      <w:pPr>
        <w:pStyle w:val="77"/>
        <w:rPr>
          <w:lang w:eastAsia="ko-KR"/>
        </w:rPr>
      </w:pPr>
      <w:r>
        <w:rPr>
          <w:rFonts w:eastAsia="宋体"/>
          <w:lang w:eastAsia="zh-CN"/>
        </w:rPr>
        <w:t>-</w:t>
      </w:r>
      <w:r>
        <w:rPr>
          <w:rFonts w:eastAsia="宋体"/>
          <w:lang w:eastAsia="zh-CN"/>
        </w:rPr>
        <w:tab/>
      </w:r>
      <w:r>
        <w:rPr>
          <w:rFonts w:eastAsia="宋体"/>
          <w:lang w:eastAsia="zh-CN"/>
        </w:rPr>
        <w:t>R: Reserved bit, set to 0;</w:t>
      </w:r>
    </w:p>
    <w:p>
      <w:pPr>
        <w:pStyle w:val="77"/>
      </w:pPr>
      <w:r>
        <w:t>-</w:t>
      </w:r>
      <w:r>
        <w:tab/>
      </w:r>
      <w:r>
        <w:t xml:space="preserve">Target Configuration ID: This field indicates the index of candidate target configuration to apply for LTM cell switch, corresponding to </w:t>
      </w:r>
      <w:r>
        <w:rPr>
          <w:i/>
          <w:iCs/>
        </w:rPr>
        <w:t>ltm-CandidateId</w:t>
      </w:r>
      <w:r>
        <w:rPr>
          <w:iCs/>
        </w:rPr>
        <w:t xml:space="preserve"> minus 1</w:t>
      </w:r>
      <w:r>
        <w:rPr>
          <w:i/>
          <w:iCs/>
        </w:rPr>
        <w:t xml:space="preserve"> </w:t>
      </w:r>
      <w:r>
        <w:t>as specified in TS 38.331 [5]. The length of the field is 3 bits;</w:t>
      </w:r>
    </w:p>
    <w:p>
      <w:pPr>
        <w:pStyle w:val="77"/>
      </w:pPr>
      <w:r>
        <w:t>-</w:t>
      </w:r>
      <w:r>
        <w:tab/>
      </w:r>
      <w:r>
        <w:t xml:space="preserve">Timing Advance Command: This field indicates whether the TA is valid for the LTM target cell (i.e. the SpCell corresponding to the target configuration indicated by Target Configuration ID field). </w:t>
      </w:r>
      <w:r>
        <w:rPr>
          <w:lang w:eastAsia="fr-FR"/>
        </w:rPr>
        <w:t>If the value of this field is set to</w:t>
      </w:r>
      <w:r>
        <w:t xml:space="preserve"> FFF, this field indicates that no valid timing adjustment is available for the PTAG of the LTM target cell; Otherwise, this field indicates the index value </w:t>
      </w:r>
      <w:r>
        <w:rPr>
          <w:i/>
        </w:rPr>
        <w:t>T</w:t>
      </w:r>
      <w:r>
        <w:rPr>
          <w:i/>
          <w:vertAlign w:val="subscript"/>
        </w:rPr>
        <w:t>A</w:t>
      </w:r>
      <w:r>
        <w:t xml:space="preserve"> used to control the amount of timing adjustment that the MAC entity has to apply </w:t>
      </w:r>
      <w:r>
        <w:rPr>
          <w:lang w:eastAsia="ko-KR"/>
        </w:rPr>
        <w:t xml:space="preserve">in TS 38.213 [6], and that the UE can </w:t>
      </w:r>
      <w:r>
        <w:t xml:space="preserve">skip the Random Access procedure for this LTM cell switch. The length of the field is </w:t>
      </w:r>
      <w:r>
        <w:rPr>
          <w:lang w:eastAsia="ko-KR"/>
        </w:rPr>
        <w:t>12</w:t>
      </w:r>
      <w:r>
        <w:t xml:space="preserve"> bits;</w:t>
      </w:r>
    </w:p>
    <w:p>
      <w:pPr>
        <w:pStyle w:val="77"/>
        <w:rPr>
          <w:lang w:eastAsia="fr-FR"/>
        </w:rPr>
      </w:pPr>
      <w:r>
        <w:rPr>
          <w:lang w:eastAsia="fr-FR"/>
        </w:rPr>
        <w:t>-</w:t>
      </w:r>
      <w:r>
        <w:rPr>
          <w:lang w:eastAsia="fr-FR"/>
        </w:rPr>
        <w:tab/>
      </w:r>
      <w:r>
        <w:rPr>
          <w:lang w:eastAsia="fr-FR"/>
        </w:rPr>
        <w:t xml:space="preserve">TCI state ID: This field indicates and activates the TCI state </w:t>
      </w:r>
      <w:r>
        <w:t xml:space="preserve">for the LTM target cell (i.e. the SpCell of the target configuration indicated by the Target Configuration ID field). </w:t>
      </w:r>
      <w:r>
        <w:rPr>
          <w:lang w:eastAsia="fr-FR"/>
        </w:rPr>
        <w:t xml:space="preserve">The TCI state is identified by </w:t>
      </w:r>
      <w:r>
        <w:rPr>
          <w:i/>
          <w:iCs/>
          <w:lang w:eastAsia="fr-FR"/>
        </w:rPr>
        <w:t>TCI-StateId</w:t>
      </w:r>
      <w:r>
        <w:rPr>
          <w:lang w:eastAsia="fr-FR"/>
        </w:rPr>
        <w:t xml:space="preserve"> in </w:t>
      </w:r>
      <w:r>
        <w:rPr>
          <w:i/>
          <w:lang w:eastAsia="fr-FR"/>
        </w:rPr>
        <w:t>ltm-DL-OrJointTCI-StateToAddModList</w:t>
      </w:r>
      <w:r>
        <w:rPr>
          <w:lang w:eastAsia="fr-FR"/>
        </w:rPr>
        <w:t xml:space="preserve"> as specified in</w:t>
      </w:r>
      <w:r>
        <w:t xml:space="preserve"> </w:t>
      </w:r>
      <w:r>
        <w:rPr>
          <w:lang w:eastAsia="fr-FR"/>
        </w:rPr>
        <w:t>TS 38.331 [5]. I</w:t>
      </w:r>
      <w:r>
        <w:rPr>
          <w:lang w:eastAsia="fr-FR" w:bidi="ar"/>
        </w:rPr>
        <w:t xml:space="preserve">f the value of </w:t>
      </w:r>
      <w:r>
        <w:rPr>
          <w:i/>
          <w:lang w:eastAsia="fr-FR" w:bidi="ar"/>
        </w:rPr>
        <w:t xml:space="preserve">unifiedTCI-StateType </w:t>
      </w:r>
      <w:r>
        <w:rPr>
          <w:lang w:eastAsia="fr-FR" w:bidi="ar"/>
        </w:rPr>
        <w:t xml:space="preserve">in </w:t>
      </w:r>
      <w:r>
        <w:t>the configuration indicated by Target Configuration ID field</w:t>
      </w:r>
      <w:r>
        <w:rPr>
          <w:vertAlign w:val="subscript"/>
          <w:lang w:eastAsia="fr-FR" w:bidi="ar"/>
        </w:rPr>
        <w:t xml:space="preserve"> </w:t>
      </w:r>
      <w:r>
        <w:rPr>
          <w:lang w:eastAsia="fr-FR" w:bidi="ar"/>
        </w:rPr>
        <w:t xml:space="preserve">is </w:t>
      </w:r>
      <w:r>
        <w:rPr>
          <w:i/>
          <w:lang w:eastAsia="fr-FR" w:bidi="ar"/>
        </w:rPr>
        <w:t>joint</w:t>
      </w:r>
      <w:r>
        <w:rPr>
          <w:lang w:eastAsia="fr-FR"/>
        </w:rPr>
        <w:t xml:space="preserve">, this field is for joint TCI state, otherwise, this field is for downlink TCI state. </w:t>
      </w:r>
      <w:r>
        <w:t xml:space="preserve">The length of the field is </w:t>
      </w:r>
      <w:r>
        <w:rPr>
          <w:lang w:eastAsia="ko-KR"/>
        </w:rPr>
        <w:t>7</w:t>
      </w:r>
      <w:r>
        <w:t xml:space="preserve"> bits;</w:t>
      </w:r>
    </w:p>
    <w:p>
      <w:pPr>
        <w:pStyle w:val="77"/>
        <w:rPr>
          <w:lang w:eastAsia="fr-FR"/>
        </w:rPr>
      </w:pPr>
      <w:r>
        <w:rPr>
          <w:lang w:eastAsia="fr-FR"/>
        </w:rPr>
        <w:t>-</w:t>
      </w:r>
      <w:r>
        <w:rPr>
          <w:lang w:eastAsia="fr-FR"/>
        </w:rPr>
        <w:tab/>
      </w:r>
      <w:r>
        <w:rPr>
          <w:lang w:eastAsia="fr-FR"/>
        </w:rPr>
        <w:t xml:space="preserve">UL TCI state ID: This field indicates and activates the uplink TCI state </w:t>
      </w:r>
      <w:r>
        <w:t>for the LTM target cell (i.e. the SpCell of the target configuration indicated by the Target Configuration ID field). T</w:t>
      </w:r>
      <w:r>
        <w:rPr>
          <w:lang w:eastAsia="fr-FR"/>
        </w:rPr>
        <w:t xml:space="preserve">he most significant bits of UL TCI state ID are considered as reserved bits and the remainder 6 bits indicate the </w:t>
      </w:r>
      <w:r>
        <w:rPr>
          <w:i/>
          <w:iCs/>
          <w:lang w:eastAsia="fr-FR"/>
        </w:rPr>
        <w:t>TCI-UL-StateId</w:t>
      </w:r>
      <w:r>
        <w:rPr>
          <w:lang w:eastAsia="fr-FR"/>
        </w:rPr>
        <w:t xml:space="preserve"> in </w:t>
      </w:r>
      <w:r>
        <w:rPr>
          <w:i/>
          <w:lang w:eastAsia="fr-FR"/>
        </w:rPr>
        <w:t>ltm-UL-TCI-StatesToAddModList</w:t>
      </w:r>
      <w:r>
        <w:rPr>
          <w:lang w:eastAsia="fr-FR"/>
        </w:rPr>
        <w:t xml:space="preserve"> as specified in TS 38.331 [5]. This field is included i</w:t>
      </w:r>
      <w:r>
        <w:rPr>
          <w:lang w:eastAsia="fr-FR" w:bidi="ar"/>
        </w:rPr>
        <w:t xml:space="preserve">f the value of </w:t>
      </w:r>
      <w:r>
        <w:rPr>
          <w:i/>
          <w:lang w:eastAsia="fr-FR" w:bidi="ar"/>
        </w:rPr>
        <w:t xml:space="preserve">unifiedTCI-StateType </w:t>
      </w:r>
      <w:r>
        <w:rPr>
          <w:lang w:eastAsia="fr-FR" w:bidi="ar"/>
        </w:rPr>
        <w:t xml:space="preserve">in </w:t>
      </w:r>
      <w:r>
        <w:t>the configuration indicated by Target Configuration ID field</w:t>
      </w:r>
      <w:r>
        <w:rPr>
          <w:vertAlign w:val="subscript"/>
          <w:lang w:eastAsia="fr-FR" w:bidi="ar"/>
        </w:rPr>
        <w:t xml:space="preserve"> </w:t>
      </w:r>
      <w:r>
        <w:rPr>
          <w:lang w:eastAsia="fr-FR" w:bidi="ar"/>
        </w:rPr>
        <w:t xml:space="preserve">is </w:t>
      </w:r>
      <w:r>
        <w:rPr>
          <w:i/>
          <w:lang w:eastAsia="fr-FR" w:bidi="ar"/>
        </w:rPr>
        <w:t>separate</w:t>
      </w:r>
      <w:r>
        <w:t xml:space="preserve">. The length of the field is </w:t>
      </w:r>
      <w:r>
        <w:rPr>
          <w:lang w:eastAsia="ko-KR"/>
        </w:rPr>
        <w:t>8</w:t>
      </w:r>
      <w:r>
        <w:t xml:space="preserve"> bits;</w:t>
      </w:r>
    </w:p>
    <w:p>
      <w:pPr>
        <w:pStyle w:val="77"/>
        <w:rPr>
          <w:lang w:eastAsia="fr-FR"/>
        </w:rPr>
      </w:pPr>
      <w:r>
        <w:rPr>
          <w:lang w:eastAsia="fr-FR"/>
        </w:rPr>
        <w:t>-</w:t>
      </w:r>
      <w:r>
        <w:rPr>
          <w:lang w:eastAsia="fr-FR"/>
        </w:rPr>
        <w:tab/>
      </w:r>
      <w:r>
        <w:rPr>
          <w:lang w:eastAsia="fr-FR"/>
        </w:rPr>
        <w:t xml:space="preserve">C: This field indicates the presence of </w:t>
      </w:r>
      <w:r>
        <w:t xml:space="preserve">the </w:t>
      </w:r>
      <w:r>
        <w:rPr>
          <w:lang w:eastAsia="ko-KR"/>
        </w:rPr>
        <w:t xml:space="preserve">contention-free Random Access Resources fields. If </w:t>
      </w:r>
      <w:r>
        <w:t>the value of this field is set to 1, the following fields are present, including Random Access Preamble index field, S/U field, SS/PBCH index field and PRACH Mask index</w:t>
      </w:r>
      <w:r>
        <w:rPr>
          <w:lang w:eastAsia="ko-KR"/>
        </w:rPr>
        <w:t xml:space="preserve"> field. If </w:t>
      </w:r>
      <w:r>
        <w:t>the value of this field is set to 0, Random Access Preamble index field, SS/PBCH index field and PRACH Mask index</w:t>
      </w:r>
      <w:r>
        <w:rPr>
          <w:lang w:eastAsia="ko-KR"/>
        </w:rPr>
        <w:t xml:space="preserve"> field are absent, and </w:t>
      </w:r>
      <w:r>
        <w:t>S/U field is considered as Reserved field.</w:t>
      </w:r>
    </w:p>
    <w:p>
      <w:pPr>
        <w:pStyle w:val="77"/>
      </w:pPr>
      <w:r>
        <w:rPr>
          <w:lang w:eastAsia="fr-FR"/>
        </w:rPr>
        <w:t>-</w:t>
      </w:r>
      <w:r>
        <w:rPr>
          <w:lang w:eastAsia="fr-FR"/>
        </w:rPr>
        <w:tab/>
      </w:r>
      <w:r>
        <w:rPr>
          <w:lang w:eastAsia="fr-FR"/>
        </w:rPr>
        <w:t xml:space="preserve">S/U: </w:t>
      </w:r>
      <w:r>
        <w:t xml:space="preserve">This field indicates which UL carrier to transmit the PRACH of the </w:t>
      </w:r>
      <w:r>
        <w:rPr>
          <w:lang w:eastAsia="ko-KR"/>
        </w:rPr>
        <w:t>contention-free Random Access Resources</w:t>
      </w:r>
      <w:r>
        <w:t xml:space="preserve">. If the value of this field is set to 1, SUL is used; otherwise, NUL is used. The length of the field is </w:t>
      </w:r>
      <w:r>
        <w:rPr>
          <w:lang w:eastAsia="ko-KR"/>
        </w:rPr>
        <w:t>1</w:t>
      </w:r>
      <w:r>
        <w:t xml:space="preserve"> bit;</w:t>
      </w:r>
    </w:p>
    <w:p>
      <w:pPr>
        <w:pStyle w:val="77"/>
      </w:pPr>
      <w:r>
        <w:rPr>
          <w:lang w:eastAsia="fr-FR"/>
        </w:rPr>
        <w:t>-</w:t>
      </w:r>
      <w:r>
        <w:rPr>
          <w:lang w:eastAsia="fr-FR"/>
        </w:rPr>
        <w:tab/>
      </w:r>
      <w:r>
        <w:t>Random Access Preamble index: This field indicates the Random Access Preamble index of the contention-free Random Access Resou</w:t>
      </w:r>
      <w:r>
        <w:rPr>
          <w:lang w:eastAsia="ko-KR"/>
        </w:rPr>
        <w:t xml:space="preserve">rces. </w:t>
      </w:r>
      <w:r>
        <w:t xml:space="preserve">The length of the field is </w:t>
      </w:r>
      <w:r>
        <w:rPr>
          <w:lang w:eastAsia="ko-KR"/>
        </w:rPr>
        <w:t>6</w:t>
      </w:r>
      <w:r>
        <w:t xml:space="preserve"> bits;</w:t>
      </w:r>
    </w:p>
    <w:p>
      <w:pPr>
        <w:pStyle w:val="77"/>
      </w:pPr>
      <w:r>
        <w:t>-</w:t>
      </w:r>
      <w:r>
        <w:tab/>
      </w:r>
      <w:r>
        <w:t xml:space="preserve">SS/PBCH index: This field indicates the SS/PBCH that shall be used to determine the RACH occasion for the PRACH transmission of the </w:t>
      </w:r>
      <w:r>
        <w:rPr>
          <w:lang w:eastAsia="ko-KR"/>
        </w:rPr>
        <w:t>contention-free Random Access Resources</w:t>
      </w:r>
      <w:r>
        <w:t xml:space="preserve">. The length of the field is </w:t>
      </w:r>
      <w:r>
        <w:rPr>
          <w:lang w:eastAsia="ko-KR"/>
        </w:rPr>
        <w:t>6</w:t>
      </w:r>
      <w:r>
        <w:t xml:space="preserve"> bits;</w:t>
      </w:r>
    </w:p>
    <w:p>
      <w:pPr>
        <w:pStyle w:val="77"/>
        <w:rPr>
          <w:lang w:eastAsia="fr-FR"/>
        </w:rPr>
      </w:pPr>
      <w:r>
        <w:t>-</w:t>
      </w:r>
      <w:r>
        <w:tab/>
      </w:r>
      <w:r>
        <w:t xml:space="preserve">PRACH Mask index: This field indicates the RACH occasion(s) associated with the SS/PBCH indicated by "SS/PBCH index" for the PRACH transmission of the </w:t>
      </w:r>
      <w:r>
        <w:rPr>
          <w:lang w:eastAsia="ko-KR"/>
        </w:rPr>
        <w:t>contention-free Random Access Resources</w:t>
      </w:r>
      <w:r>
        <w:t xml:space="preserve">, referring to the </w:t>
      </w:r>
      <w:ins w:id="89" w:author="ZTE DF" w:date="2024-02-17T14:29:59Z">
        <w:r>
          <w:rPr>
            <w:rFonts w:hint="eastAsia" w:eastAsia="宋体"/>
            <w:i/>
            <w:iCs/>
            <w:lang w:val="en-US" w:eastAsia="zh-CN"/>
          </w:rPr>
          <w:t>rac</w:t>
        </w:r>
      </w:ins>
      <w:ins w:id="90" w:author="ZTE DF" w:date="2024-02-17T14:30:02Z">
        <w:r>
          <w:rPr>
            <w:rFonts w:hint="eastAsia" w:eastAsia="宋体"/>
            <w:i/>
            <w:iCs/>
            <w:lang w:val="en-US" w:eastAsia="zh-CN"/>
          </w:rPr>
          <w:t>h</w:t>
        </w:r>
      </w:ins>
      <w:ins w:id="91" w:author="ZTE DF" w:date="2024-02-17T14:30:03Z">
        <w:r>
          <w:rPr>
            <w:rFonts w:hint="eastAsia" w:eastAsia="宋体"/>
            <w:i/>
            <w:iCs/>
            <w:lang w:val="en-US" w:eastAsia="zh-CN"/>
          </w:rPr>
          <w:t>-Confi</w:t>
        </w:r>
      </w:ins>
      <w:ins w:id="92" w:author="ZTE DF" w:date="2024-02-17T14:30:04Z">
        <w:r>
          <w:rPr>
            <w:rFonts w:hint="eastAsia" w:eastAsia="宋体"/>
            <w:i/>
            <w:iCs/>
            <w:lang w:val="en-US" w:eastAsia="zh-CN"/>
          </w:rPr>
          <w:t>gCo</w:t>
        </w:r>
      </w:ins>
      <w:ins w:id="93" w:author="ZTE DF" w:date="2024-02-17T14:30:05Z">
        <w:r>
          <w:rPr>
            <w:rFonts w:hint="eastAsia" w:eastAsia="宋体"/>
            <w:i/>
            <w:iCs/>
            <w:lang w:val="en-US" w:eastAsia="zh-CN"/>
          </w:rPr>
          <w:t>mmo</w:t>
        </w:r>
      </w:ins>
      <w:ins w:id="94" w:author="ZTE DF" w:date="2024-02-17T14:30:06Z">
        <w:r>
          <w:rPr>
            <w:rFonts w:hint="eastAsia" w:eastAsia="宋体"/>
            <w:i/>
            <w:iCs/>
            <w:lang w:val="en-US" w:eastAsia="zh-CN"/>
          </w:rPr>
          <w:t>n</w:t>
        </w:r>
      </w:ins>
      <w:del w:id="95" w:author="ZTE DF" w:date="2024-02-17T14:29:56Z">
        <w:r>
          <w:rPr>
            <w:i/>
          </w:rPr>
          <w:delText>rach-ConfigDedicated</w:delText>
        </w:r>
      </w:del>
      <w:del w:id="96" w:author="ZTE DF" w:date="2024-02-17T14:29:56Z">
        <w:r>
          <w:rPr/>
          <w:delText xml:space="preserve"> </w:delText>
        </w:r>
      </w:del>
      <w:del w:id="97" w:author="ZTE DF" w:date="2024-02-17T14:29:52Z">
        <w:r>
          <w:rPr/>
          <w:delText xml:space="preserve">(if not provided otherwise to the </w:delText>
        </w:r>
      </w:del>
      <w:del w:id="98" w:author="ZTE DF" w:date="2024-02-17T14:29:52Z">
        <w:r>
          <w:rPr>
            <w:i/>
          </w:rPr>
          <w:delText>rach-ConfigCommon</w:delText>
        </w:r>
      </w:del>
      <w:del w:id="99" w:author="ZTE DF" w:date="2024-02-17T14:29:52Z">
        <w:r>
          <w:rPr/>
          <w:delText>)</w:delText>
        </w:r>
      </w:del>
      <w:r>
        <w:t xml:space="preserve"> in the UL BWP configuration of </w:t>
      </w:r>
      <w:r>
        <w:rPr>
          <w:i/>
          <w:lang w:eastAsia="ko-KR"/>
        </w:rPr>
        <w:t>firstActiveUplinkBWP-Id</w:t>
      </w:r>
      <w:r>
        <w:t xml:space="preserve"> as specified in TS 38.331 [5]. The length of the field is </w:t>
      </w:r>
      <w:r>
        <w:rPr>
          <w:lang w:eastAsia="ko-KR"/>
        </w:rPr>
        <w:t>4</w:t>
      </w:r>
      <w:r>
        <w:t xml:space="preserve"> bits.</w:t>
      </w:r>
    </w:p>
    <w:p>
      <w:pPr>
        <w:pStyle w:val="66"/>
        <w:rPr>
          <w:rFonts w:eastAsia="等线"/>
          <w:lang w:eastAsia="zh-CN"/>
        </w:rPr>
      </w:pPr>
      <w:r>
        <w:object>
          <v:shape id="_x0000_i1026" o:spt="75" type="#_x0000_t75" style="height:222pt;width:285.75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pPr>
        <w:pStyle w:val="88"/>
        <w:rPr>
          <w:lang w:eastAsia="ko-KR"/>
        </w:rPr>
      </w:pPr>
      <w:r>
        <w:rPr>
          <w:lang w:eastAsia="ko-KR"/>
        </w:rPr>
        <w:t xml:space="preserve">Figure 6.1.3.75-1: </w:t>
      </w:r>
      <w:r>
        <w:t>LTM Cell Switch Command MAC CE</w:t>
      </w:r>
    </w:p>
    <w:p>
      <w:pPr>
        <w:spacing w:before="120" w:after="120"/>
      </w:pPr>
    </w:p>
    <w:p>
      <w:pPr>
        <w:spacing w:before="120" w:after="120"/>
        <w:rPr>
          <w:ins w:id="100" w:author="ZTE-Fei Dong" w:date="2024-02-08T15:20:00Z"/>
          <w:rFonts w:eastAsiaTheme="minorEastAsia"/>
        </w:rPr>
      </w:pPr>
    </w:p>
    <w:p>
      <w:pPr>
        <w:spacing w:before="120" w:after="120"/>
        <w:rPr>
          <w:ins w:id="101" w:author="ZTE-Fei Dong" w:date="2024-02-08T15:20:00Z"/>
          <w:rFonts w:eastAsiaTheme="minorEastAsia"/>
        </w:rPr>
      </w:pPr>
    </w:p>
    <w:p>
      <w:pPr>
        <w:spacing w:before="120" w:after="120"/>
        <w:rPr>
          <w:rFonts w:hint="eastAsia" w:eastAsia="宋体"/>
          <w:b/>
          <w:bCs/>
          <w:sz w:val="28"/>
          <w:szCs w:val="28"/>
          <w:lang w:val="en-US" w:eastAsia="zh-CN"/>
        </w:rPr>
      </w:pPr>
      <w:r>
        <w:rPr>
          <w:rFonts w:hint="eastAsia" w:eastAsia="宋体"/>
          <w:b/>
          <w:bCs/>
          <w:sz w:val="28"/>
          <w:szCs w:val="28"/>
          <w:lang w:val="en-US" w:eastAsia="zh-CN"/>
        </w:rPr>
        <w:t>The Text proposal (proposal 5):</w:t>
      </w:r>
    </w:p>
    <w:p>
      <w:pPr>
        <w:spacing w:before="120" w:after="120"/>
        <w:rPr>
          <w:rFonts w:hint="eastAsia" w:eastAsiaTheme="minorEastAsia"/>
        </w:rPr>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pPr>
    </w:p>
    <w:p>
      <w:pPr>
        <w:spacing w:before="120" w:after="120"/>
        <w:rPr>
          <w:rFonts w:hint="eastAsia" w:eastAsiaTheme="minorEastAsia"/>
        </w:rPr>
      </w:pPr>
    </w:p>
    <w:p>
      <w:pPr>
        <w:pStyle w:val="21"/>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ascii="Arial" w:hAnsi="Arial" w:eastAsia="Times New Roman" w:cs="Times New Roman"/>
          <w:b/>
          <w:bCs/>
          <w:i/>
          <w:iCs/>
          <w:kern w:val="0"/>
          <w:sz w:val="20"/>
          <w:szCs w:val="20"/>
          <w:lang w:val="en-US" w:eastAsia="zh-CN" w:bidi="ar"/>
        </w:rPr>
        <w:t xml:space="preserve">ServingCellConfig </w:t>
      </w:r>
      <w:r>
        <w:rPr>
          <w:rFonts w:ascii="Arial" w:hAnsi="Arial" w:eastAsia="Times New Roman" w:cs="Times New Roman"/>
          <w:b/>
          <w:bCs w:val="0"/>
          <w:kern w:val="0"/>
          <w:sz w:val="20"/>
          <w:szCs w:val="20"/>
          <w:lang w:val="en-US" w:eastAsia="zh-CN" w:bidi="ar"/>
        </w:rPr>
        <w:t>information element</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ascii="Courier New" w:hAnsi="Courier New" w:eastAsia="Times New Roman" w:cs="Times New Roman"/>
          <w:color w:val="808080"/>
          <w:kern w:val="0"/>
          <w:sz w:val="16"/>
          <w:szCs w:val="20"/>
          <w:lang w:val="en-US" w:eastAsia="zh-CN" w:bidi="ar"/>
        </w:rPr>
        <w:t>-- ASN1START</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ascii="Courier New" w:hAnsi="Courier New" w:eastAsia="Times New Roman" w:cs="Times New Roman"/>
          <w:color w:val="808080"/>
          <w:kern w:val="0"/>
          <w:sz w:val="16"/>
          <w:szCs w:val="20"/>
          <w:lang w:val="en-US" w:eastAsia="zh-CN" w:bidi="ar"/>
        </w:rPr>
        <w:t>-- TAG-SERVINGCELLCONFIG-START</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ServingCellConfig ::=               </w:t>
      </w:r>
      <w:r>
        <w:rPr>
          <w:rFonts w:ascii="Courier New" w:hAnsi="Courier New" w:eastAsia="Times New Roman" w:cs="Times New Roman"/>
          <w:color w:val="993366"/>
          <w:kern w:val="0"/>
          <w:sz w:val="16"/>
          <w:szCs w:val="20"/>
          <w:lang w:val="en-US" w:eastAsia="zh-CN" w:bidi="ar"/>
        </w:rPr>
        <w:t>SEQUENCE</w:t>
      </w:r>
      <w:r>
        <w:rPr>
          <w:rFonts w:ascii="Courier New" w:hAnsi="Courier New" w:eastAsia="Times New Roman" w:cs="Times New Roman"/>
          <w:kern w:val="0"/>
          <w:sz w:val="16"/>
          <w:szCs w:val="20"/>
          <w:lang w:val="en-US" w:eastAsia="zh-CN" w:bidi="ar"/>
        </w:rPr>
        <w:t xml:space="preserve"> {</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ascii="Courier New" w:hAnsi="Courier New" w:eastAsia="Times New Roman" w:cs="Times New Roman"/>
          <w:kern w:val="0"/>
          <w:sz w:val="16"/>
          <w:szCs w:val="20"/>
          <w:lang w:val="en-US" w:eastAsia="zh-CN" w:bidi="ar"/>
        </w:rPr>
        <w:t xml:space="preserve">    tdd-UL-DL-ConfigurationDedicated    TDD-UL-DL-ConfigDedicated                                                </w:t>
      </w:r>
      <w:r>
        <w:rPr>
          <w:rFonts w:ascii="Courier New" w:hAnsi="Courier New" w:eastAsia="Times New Roman" w:cs="Times New Roman"/>
          <w:color w:val="993366"/>
          <w:kern w:val="0"/>
          <w:sz w:val="16"/>
          <w:szCs w:val="20"/>
          <w:lang w:val="en-US" w:eastAsia="zh-CN" w:bidi="ar"/>
        </w:rPr>
        <w:t>OPTIONAL</w:t>
      </w:r>
      <w:r>
        <w:rPr>
          <w:rFonts w:ascii="Courier New" w:hAnsi="Courier New" w:eastAsia="Times New Roman" w:cs="Times New Roman"/>
          <w:kern w:val="0"/>
          <w:sz w:val="16"/>
          <w:szCs w:val="20"/>
          <w:lang w:val="en-US" w:eastAsia="zh-CN" w:bidi="ar"/>
        </w:rPr>
        <w:t xml:space="preserve">,   </w:t>
      </w:r>
      <w:r>
        <w:rPr>
          <w:rFonts w:ascii="Courier New" w:hAnsi="Courier New" w:eastAsia="Times New Roman" w:cs="Times New Roman"/>
          <w:color w:val="808080"/>
          <w:kern w:val="0"/>
          <w:sz w:val="16"/>
          <w:szCs w:val="20"/>
          <w:lang w:val="en-US" w:eastAsia="zh-CN" w:bidi="ar"/>
        </w:rPr>
        <w:t>-- Cond TDD</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ascii="Courier New" w:hAnsi="Courier New" w:eastAsia="Times New Roman" w:cs="Times New Roman"/>
          <w:kern w:val="0"/>
          <w:sz w:val="16"/>
          <w:szCs w:val="20"/>
          <w:lang w:val="en-US" w:eastAsia="zh-CN" w:bidi="ar"/>
        </w:rPr>
        <w:t xml:space="preserve">    initialDownlinkBWP                  BWP-DownlinkDedicated                                                    </w:t>
      </w:r>
      <w:r>
        <w:rPr>
          <w:rFonts w:ascii="Courier New" w:hAnsi="Courier New" w:eastAsia="Times New Roman" w:cs="Times New Roman"/>
          <w:color w:val="993366"/>
          <w:kern w:val="0"/>
          <w:sz w:val="16"/>
          <w:szCs w:val="20"/>
          <w:lang w:val="en-US" w:eastAsia="zh-CN" w:bidi="ar"/>
        </w:rPr>
        <w:t>OPTIONAL</w:t>
      </w:r>
      <w:r>
        <w:rPr>
          <w:rFonts w:ascii="Courier New" w:hAnsi="Courier New" w:eastAsia="Times New Roman" w:cs="Times New Roman"/>
          <w:kern w:val="0"/>
          <w:sz w:val="16"/>
          <w:szCs w:val="20"/>
          <w:lang w:val="en-US" w:eastAsia="zh-CN" w:bidi="ar"/>
        </w:rPr>
        <w:t xml:space="preserve">,   </w:t>
      </w:r>
      <w:r>
        <w:rPr>
          <w:rFonts w:ascii="Courier New" w:hAnsi="Courier New" w:eastAsia="Times New Roman" w:cs="Times New Roman"/>
          <w:color w:val="808080"/>
          <w:kern w:val="0"/>
          <w:sz w:val="16"/>
          <w:szCs w:val="20"/>
          <w:lang w:val="en-US" w:eastAsia="zh-CN" w:bidi="ar"/>
        </w:rPr>
        <w:t>-- Need M</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ascii="Courier New" w:hAnsi="Courier New" w:eastAsia="Times New Roman" w:cs="Times New Roman"/>
          <w:kern w:val="0"/>
          <w:sz w:val="16"/>
          <w:szCs w:val="20"/>
          <w:lang w:val="en-US" w:eastAsia="zh-CN" w:bidi="ar"/>
        </w:rPr>
        <w:t xml:space="preserve">    downlinkBWP-ToReleaseList           </w:t>
      </w:r>
      <w:r>
        <w:rPr>
          <w:rFonts w:ascii="Courier New" w:hAnsi="Courier New" w:eastAsia="Times New Roman" w:cs="Times New Roman"/>
          <w:color w:val="993366"/>
          <w:kern w:val="0"/>
          <w:sz w:val="16"/>
          <w:szCs w:val="20"/>
          <w:lang w:val="en-US" w:eastAsia="zh-CN" w:bidi="ar"/>
        </w:rPr>
        <w:t>SEQUENCE</w:t>
      </w:r>
      <w:r>
        <w:rPr>
          <w:rFonts w:ascii="Courier New" w:hAnsi="Courier New" w:eastAsia="Times New Roman" w:cs="Times New Roman"/>
          <w:kern w:val="0"/>
          <w:sz w:val="16"/>
          <w:szCs w:val="20"/>
          <w:lang w:val="en-US" w:eastAsia="zh-CN" w:bidi="ar"/>
        </w:rPr>
        <w:t xml:space="preserve"> (</w:t>
      </w:r>
      <w:r>
        <w:rPr>
          <w:rFonts w:ascii="Courier New" w:hAnsi="Courier New" w:eastAsia="Times New Roman" w:cs="Times New Roman"/>
          <w:color w:val="993366"/>
          <w:kern w:val="0"/>
          <w:sz w:val="16"/>
          <w:szCs w:val="20"/>
          <w:lang w:val="en-US" w:eastAsia="zh-CN" w:bidi="ar"/>
        </w:rPr>
        <w:t>SIZE</w:t>
      </w:r>
      <w:r>
        <w:rPr>
          <w:rFonts w:ascii="Courier New" w:hAnsi="Courier New" w:eastAsia="Times New Roman" w:cs="Times New Roman"/>
          <w:kern w:val="0"/>
          <w:sz w:val="16"/>
          <w:szCs w:val="20"/>
          <w:lang w:val="en-US" w:eastAsia="zh-CN" w:bidi="ar"/>
        </w:rPr>
        <w:t xml:space="preserve"> (1..maxNrofBWPs))</w:t>
      </w:r>
      <w:r>
        <w:rPr>
          <w:rFonts w:ascii="Courier New" w:hAnsi="Courier New" w:eastAsia="Times New Roman" w:cs="Times New Roman"/>
          <w:color w:val="993366"/>
          <w:kern w:val="0"/>
          <w:sz w:val="16"/>
          <w:szCs w:val="20"/>
          <w:lang w:val="en-US" w:eastAsia="zh-CN" w:bidi="ar"/>
        </w:rPr>
        <w:t xml:space="preserve"> OF</w:t>
      </w:r>
      <w:r>
        <w:rPr>
          <w:rFonts w:ascii="Courier New" w:hAnsi="Courier New" w:eastAsia="Times New Roman" w:cs="Times New Roman"/>
          <w:kern w:val="0"/>
          <w:sz w:val="16"/>
          <w:szCs w:val="20"/>
          <w:lang w:val="en-US" w:eastAsia="zh-CN" w:bidi="ar"/>
        </w:rPr>
        <w:t xml:space="preserve"> BWP-Id                               </w:t>
      </w:r>
      <w:r>
        <w:rPr>
          <w:rFonts w:ascii="Courier New" w:hAnsi="Courier New" w:eastAsia="Times New Roman" w:cs="Times New Roman"/>
          <w:color w:val="993366"/>
          <w:kern w:val="0"/>
          <w:sz w:val="16"/>
          <w:szCs w:val="20"/>
          <w:lang w:val="en-US" w:eastAsia="zh-CN" w:bidi="ar"/>
        </w:rPr>
        <w:t>OPTIONAL</w:t>
      </w:r>
      <w:r>
        <w:rPr>
          <w:rFonts w:ascii="Courier New" w:hAnsi="Courier New" w:eastAsia="Times New Roman" w:cs="Times New Roman"/>
          <w:kern w:val="0"/>
          <w:sz w:val="16"/>
          <w:szCs w:val="20"/>
          <w:lang w:val="en-US" w:eastAsia="zh-CN" w:bidi="ar"/>
        </w:rPr>
        <w:t xml:space="preserve">,   </w:t>
      </w:r>
      <w:r>
        <w:rPr>
          <w:rFonts w:ascii="Courier New" w:hAnsi="Courier New" w:eastAsia="Times New Roman" w:cs="Times New Roman"/>
          <w:color w:val="808080"/>
          <w:kern w:val="0"/>
          <w:sz w:val="16"/>
          <w:szCs w:val="20"/>
          <w:lang w:val="en-US" w:eastAsia="zh-CN" w:bidi="ar"/>
        </w:rPr>
        <w:t>-- Need N</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ascii="Courier New" w:hAnsi="Courier New" w:eastAsia="Times New Roman" w:cs="Times New Roman"/>
          <w:kern w:val="0"/>
          <w:sz w:val="16"/>
          <w:szCs w:val="20"/>
          <w:lang w:val="en-US" w:eastAsia="zh-CN" w:bidi="ar"/>
        </w:rPr>
        <w:t xml:space="preserve">    downlinkBWP-ToAddModList            </w:t>
      </w:r>
      <w:r>
        <w:rPr>
          <w:rFonts w:ascii="Courier New" w:hAnsi="Courier New" w:eastAsia="Times New Roman" w:cs="Times New Roman"/>
          <w:color w:val="993366"/>
          <w:kern w:val="0"/>
          <w:sz w:val="16"/>
          <w:szCs w:val="20"/>
          <w:lang w:val="en-US" w:eastAsia="zh-CN" w:bidi="ar"/>
        </w:rPr>
        <w:t>SEQUENCE</w:t>
      </w:r>
      <w:r>
        <w:rPr>
          <w:rFonts w:ascii="Courier New" w:hAnsi="Courier New" w:eastAsia="Times New Roman" w:cs="Times New Roman"/>
          <w:kern w:val="0"/>
          <w:sz w:val="16"/>
          <w:szCs w:val="20"/>
          <w:lang w:val="en-US" w:eastAsia="zh-CN" w:bidi="ar"/>
        </w:rPr>
        <w:t xml:space="preserve"> (</w:t>
      </w:r>
      <w:r>
        <w:rPr>
          <w:rFonts w:ascii="Courier New" w:hAnsi="Courier New" w:eastAsia="Times New Roman" w:cs="Times New Roman"/>
          <w:color w:val="993366"/>
          <w:kern w:val="0"/>
          <w:sz w:val="16"/>
          <w:szCs w:val="20"/>
          <w:lang w:val="en-US" w:eastAsia="zh-CN" w:bidi="ar"/>
        </w:rPr>
        <w:t>SIZE</w:t>
      </w:r>
      <w:r>
        <w:rPr>
          <w:rFonts w:ascii="Courier New" w:hAnsi="Courier New" w:eastAsia="Times New Roman" w:cs="Times New Roman"/>
          <w:kern w:val="0"/>
          <w:sz w:val="16"/>
          <w:szCs w:val="20"/>
          <w:lang w:val="en-US" w:eastAsia="zh-CN" w:bidi="ar"/>
        </w:rPr>
        <w:t xml:space="preserve"> (1..maxNrofBWPs))</w:t>
      </w:r>
      <w:r>
        <w:rPr>
          <w:rFonts w:ascii="Courier New" w:hAnsi="Courier New" w:eastAsia="Times New Roman" w:cs="Times New Roman"/>
          <w:color w:val="993366"/>
          <w:kern w:val="0"/>
          <w:sz w:val="16"/>
          <w:szCs w:val="20"/>
          <w:lang w:val="en-US" w:eastAsia="zh-CN" w:bidi="ar"/>
        </w:rPr>
        <w:t xml:space="preserve"> OF</w:t>
      </w:r>
      <w:r>
        <w:rPr>
          <w:rFonts w:ascii="Courier New" w:hAnsi="Courier New" w:eastAsia="Times New Roman" w:cs="Times New Roman"/>
          <w:kern w:val="0"/>
          <w:sz w:val="16"/>
          <w:szCs w:val="20"/>
          <w:lang w:val="en-US" w:eastAsia="zh-CN" w:bidi="ar"/>
        </w:rPr>
        <w:t xml:space="preserve"> BWP-Downlink                         </w:t>
      </w:r>
      <w:r>
        <w:rPr>
          <w:rFonts w:ascii="Courier New" w:hAnsi="Courier New" w:eastAsia="Times New Roman" w:cs="Times New Roman"/>
          <w:color w:val="993366"/>
          <w:kern w:val="0"/>
          <w:sz w:val="16"/>
          <w:szCs w:val="20"/>
          <w:lang w:val="en-US" w:eastAsia="zh-CN" w:bidi="ar"/>
        </w:rPr>
        <w:t>OPTIONAL</w:t>
      </w:r>
      <w:r>
        <w:rPr>
          <w:rFonts w:ascii="Courier New" w:hAnsi="Courier New" w:eastAsia="Times New Roman" w:cs="Times New Roman"/>
          <w:kern w:val="0"/>
          <w:sz w:val="16"/>
          <w:szCs w:val="20"/>
          <w:lang w:val="en-US" w:eastAsia="zh-CN" w:bidi="ar"/>
        </w:rPr>
        <w:t xml:space="preserve">,   </w:t>
      </w:r>
      <w:r>
        <w:rPr>
          <w:rFonts w:ascii="Courier New" w:hAnsi="Courier New" w:eastAsia="Times New Roman" w:cs="Times New Roman"/>
          <w:color w:val="808080"/>
          <w:kern w:val="0"/>
          <w:sz w:val="16"/>
          <w:szCs w:val="20"/>
          <w:lang w:val="en-US" w:eastAsia="zh-CN" w:bidi="ar"/>
        </w:rPr>
        <w:t>-- Need N</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ascii="Courier New" w:hAnsi="Courier New" w:eastAsia="Times New Roman" w:cs="Times New Roman"/>
          <w:kern w:val="0"/>
          <w:sz w:val="16"/>
          <w:szCs w:val="20"/>
          <w:lang w:val="en-US" w:eastAsia="zh-CN" w:bidi="ar"/>
        </w:rPr>
        <w:t xml:space="preserve">    firstActiveDownlinkBWP-Id           BWP-Id                                                                   </w:t>
      </w:r>
      <w:r>
        <w:rPr>
          <w:rFonts w:ascii="Courier New" w:hAnsi="Courier New" w:eastAsia="Times New Roman" w:cs="Times New Roman"/>
          <w:color w:val="993366"/>
          <w:kern w:val="0"/>
          <w:sz w:val="16"/>
          <w:szCs w:val="20"/>
          <w:lang w:val="en-US" w:eastAsia="zh-CN" w:bidi="ar"/>
        </w:rPr>
        <w:t>OPTIONAL</w:t>
      </w:r>
      <w:r>
        <w:rPr>
          <w:rFonts w:ascii="Courier New" w:hAnsi="Courier New" w:eastAsia="Times New Roman" w:cs="Times New Roman"/>
          <w:kern w:val="0"/>
          <w:sz w:val="16"/>
          <w:szCs w:val="20"/>
          <w:lang w:val="en-US" w:eastAsia="zh-CN" w:bidi="ar"/>
        </w:rPr>
        <w:t xml:space="preserve">,   </w:t>
      </w:r>
      <w:r>
        <w:rPr>
          <w:rFonts w:ascii="Courier New" w:hAnsi="Courier New" w:eastAsia="Times New Roman" w:cs="Times New Roman"/>
          <w:color w:val="808080"/>
          <w:kern w:val="0"/>
          <w:sz w:val="16"/>
          <w:szCs w:val="20"/>
          <w:lang w:val="en-US" w:eastAsia="zh-CN" w:bidi="ar"/>
        </w:rPr>
        <w:t>-- Cond SyncAndCellAdd</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bwp-InactivityTimer                 </w:t>
      </w:r>
      <w:r>
        <w:rPr>
          <w:rFonts w:ascii="Courier New" w:hAnsi="Courier New" w:eastAsia="Times New Roman" w:cs="Times New Roman"/>
          <w:color w:val="993366"/>
          <w:kern w:val="0"/>
          <w:sz w:val="16"/>
          <w:szCs w:val="20"/>
          <w:lang w:val="en-US" w:eastAsia="zh-CN" w:bidi="ar"/>
        </w:rPr>
        <w:t>ENUMERATED</w:t>
      </w:r>
      <w:r>
        <w:rPr>
          <w:rFonts w:ascii="Courier New" w:hAnsi="Courier New" w:eastAsia="Times New Roman" w:cs="Times New Roman"/>
          <w:kern w:val="0"/>
          <w:sz w:val="16"/>
          <w:szCs w:val="20"/>
          <w:lang w:val="en-US" w:eastAsia="zh-CN" w:bidi="ar"/>
        </w:rPr>
        <w:t xml:space="preserve"> {ms2, ms3, ms4, ms5, ms6, ms8, ms10, ms20, ms30,</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ms40,ms50, ms60, ms80,ms100, ms200,ms300, ms500,</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ms750, ms1280, ms1920, ms2560, spare10, spare9, spare8,</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ascii="Courier New" w:hAnsi="Courier New" w:eastAsia="Times New Roman" w:cs="Times New Roman"/>
          <w:kern w:val="0"/>
          <w:sz w:val="16"/>
          <w:szCs w:val="20"/>
          <w:lang w:val="en-US" w:eastAsia="zh-CN" w:bidi="ar"/>
        </w:rPr>
        <w:t xml:space="preserve">                                                    spare7, spare6, spare5, spare4, spare3, spare2, spare1 }    </w:t>
      </w:r>
      <w:r>
        <w:rPr>
          <w:rFonts w:ascii="Courier New" w:hAnsi="Courier New" w:eastAsia="Times New Roman" w:cs="Times New Roman"/>
          <w:color w:val="993366"/>
          <w:kern w:val="0"/>
          <w:sz w:val="16"/>
          <w:szCs w:val="20"/>
          <w:lang w:val="en-US" w:eastAsia="zh-CN" w:bidi="ar"/>
        </w:rPr>
        <w:t>OPTIONAL</w:t>
      </w:r>
      <w:r>
        <w:rPr>
          <w:rFonts w:ascii="Courier New" w:hAnsi="Courier New" w:eastAsia="Times New Roman" w:cs="Times New Roman"/>
          <w:kern w:val="0"/>
          <w:sz w:val="16"/>
          <w:szCs w:val="20"/>
          <w:lang w:val="en-US" w:eastAsia="zh-CN" w:bidi="ar"/>
        </w:rPr>
        <w:t xml:space="preserve">,   </w:t>
      </w:r>
      <w:r>
        <w:rPr>
          <w:rFonts w:ascii="Courier New" w:hAnsi="Courier New" w:eastAsia="Times New Roman" w:cs="Times New Roman"/>
          <w:color w:val="808080"/>
          <w:kern w:val="0"/>
          <w:sz w:val="16"/>
          <w:szCs w:val="20"/>
          <w:lang w:val="en-US" w:eastAsia="zh-CN" w:bidi="ar"/>
        </w:rPr>
        <w:t>--Need R</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ascii="Courier New" w:hAnsi="Courier New" w:eastAsia="Times New Roman" w:cs="Times New Roman"/>
          <w:kern w:val="0"/>
          <w:sz w:val="16"/>
          <w:szCs w:val="20"/>
          <w:lang w:val="en-US" w:eastAsia="zh-CN" w:bidi="ar"/>
        </w:rPr>
        <w:t xml:space="preserve">    defaultDownlinkBWP-Id               BWP-Id                                                                  </w:t>
      </w:r>
      <w:r>
        <w:rPr>
          <w:rFonts w:ascii="Courier New" w:hAnsi="Courier New" w:eastAsia="Times New Roman" w:cs="Times New Roman"/>
          <w:color w:val="993366"/>
          <w:kern w:val="0"/>
          <w:sz w:val="16"/>
          <w:szCs w:val="20"/>
          <w:lang w:val="en-US" w:eastAsia="zh-CN" w:bidi="ar"/>
        </w:rPr>
        <w:t>OPTIONAL</w:t>
      </w:r>
      <w:r>
        <w:rPr>
          <w:rFonts w:ascii="Courier New" w:hAnsi="Courier New" w:eastAsia="Times New Roman" w:cs="Times New Roman"/>
          <w:kern w:val="0"/>
          <w:sz w:val="16"/>
          <w:szCs w:val="20"/>
          <w:lang w:val="en-US" w:eastAsia="zh-CN" w:bidi="ar"/>
        </w:rPr>
        <w:t xml:space="preserve">,   </w:t>
      </w:r>
      <w:r>
        <w:rPr>
          <w:rFonts w:ascii="Courier New" w:hAnsi="Courier New" w:eastAsia="Times New Roman" w:cs="Times New Roman"/>
          <w:color w:val="808080"/>
          <w:kern w:val="0"/>
          <w:sz w:val="16"/>
          <w:szCs w:val="20"/>
          <w:lang w:val="en-US" w:eastAsia="zh-CN" w:bidi="ar"/>
        </w:rPr>
        <w:t>-- Need S</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ascii="Courier New" w:hAnsi="Courier New" w:eastAsia="Times New Roman" w:cs="Times New Roman"/>
          <w:kern w:val="0"/>
          <w:sz w:val="16"/>
          <w:szCs w:val="20"/>
          <w:lang w:val="en-US" w:eastAsia="zh-CN" w:bidi="ar"/>
        </w:rPr>
        <w:t xml:space="preserve">    uplinkConfig                        UplinkConfig                                                            </w:t>
      </w:r>
      <w:r>
        <w:rPr>
          <w:rFonts w:ascii="Courier New" w:hAnsi="Courier New" w:eastAsia="Times New Roman" w:cs="Times New Roman"/>
          <w:color w:val="993366"/>
          <w:kern w:val="0"/>
          <w:sz w:val="16"/>
          <w:szCs w:val="20"/>
          <w:lang w:val="en-US" w:eastAsia="zh-CN" w:bidi="ar"/>
        </w:rPr>
        <w:t>OPTIONAL</w:t>
      </w:r>
      <w:r>
        <w:rPr>
          <w:rFonts w:ascii="Courier New" w:hAnsi="Courier New" w:eastAsia="Times New Roman" w:cs="Times New Roman"/>
          <w:kern w:val="0"/>
          <w:sz w:val="16"/>
          <w:szCs w:val="20"/>
          <w:lang w:val="en-US" w:eastAsia="zh-CN" w:bidi="ar"/>
        </w:rPr>
        <w:t xml:space="preserve">,   </w:t>
      </w:r>
      <w:r>
        <w:rPr>
          <w:rFonts w:ascii="Courier New" w:hAnsi="Courier New" w:eastAsia="Times New Roman" w:cs="Times New Roman"/>
          <w:color w:val="808080"/>
          <w:kern w:val="0"/>
          <w:sz w:val="16"/>
          <w:szCs w:val="20"/>
          <w:lang w:val="en-US" w:eastAsia="zh-CN" w:bidi="ar"/>
        </w:rPr>
        <w:t>-- Need M</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ascii="Courier New" w:hAnsi="Courier New" w:eastAsia="Times New Roman" w:cs="Times New Roman"/>
          <w:kern w:val="0"/>
          <w:sz w:val="16"/>
          <w:szCs w:val="20"/>
          <w:lang w:val="en-US" w:eastAsia="zh-CN" w:bidi="ar"/>
        </w:rPr>
        <w:t xml:space="preserve">    supplementaryUplink                 UplinkConfig                                                            </w:t>
      </w:r>
      <w:r>
        <w:rPr>
          <w:rFonts w:ascii="Courier New" w:hAnsi="Courier New" w:eastAsia="Times New Roman" w:cs="Times New Roman"/>
          <w:color w:val="993366"/>
          <w:kern w:val="0"/>
          <w:sz w:val="16"/>
          <w:szCs w:val="20"/>
          <w:lang w:val="en-US" w:eastAsia="zh-CN" w:bidi="ar"/>
        </w:rPr>
        <w:t>OPTIONAL</w:t>
      </w:r>
      <w:r>
        <w:rPr>
          <w:rFonts w:ascii="Courier New" w:hAnsi="Courier New" w:eastAsia="Times New Roman" w:cs="Times New Roman"/>
          <w:kern w:val="0"/>
          <w:sz w:val="16"/>
          <w:szCs w:val="20"/>
          <w:lang w:val="en-US" w:eastAsia="zh-CN" w:bidi="ar"/>
        </w:rPr>
        <w:t xml:space="preserve">,   </w:t>
      </w:r>
      <w:r>
        <w:rPr>
          <w:rFonts w:ascii="Courier New" w:hAnsi="Courier New" w:eastAsia="Times New Roman" w:cs="Times New Roman"/>
          <w:color w:val="808080"/>
          <w:kern w:val="0"/>
          <w:sz w:val="16"/>
          <w:szCs w:val="20"/>
          <w:lang w:val="en-US" w:eastAsia="zh-CN" w:bidi="ar"/>
        </w:rPr>
        <w:t>-- Need M</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ascii="Courier New" w:hAnsi="Courier New" w:eastAsia="Times New Roman" w:cs="Times New Roman"/>
          <w:kern w:val="0"/>
          <w:sz w:val="16"/>
          <w:szCs w:val="20"/>
          <w:lang w:val="en-US" w:eastAsia="zh-CN" w:bidi="ar"/>
        </w:rPr>
        <w:t xml:space="preserve">    pdcch-ServingCellConfig             SetupRelease { PDCCH-ServingCellConfig }                                </w:t>
      </w:r>
      <w:r>
        <w:rPr>
          <w:rFonts w:ascii="Courier New" w:hAnsi="Courier New" w:eastAsia="Times New Roman" w:cs="Times New Roman"/>
          <w:color w:val="993366"/>
          <w:kern w:val="0"/>
          <w:sz w:val="16"/>
          <w:szCs w:val="20"/>
          <w:lang w:val="en-US" w:eastAsia="zh-CN" w:bidi="ar"/>
        </w:rPr>
        <w:t>OPTIONAL</w:t>
      </w:r>
      <w:r>
        <w:rPr>
          <w:rFonts w:ascii="Courier New" w:hAnsi="Courier New" w:eastAsia="Times New Roman" w:cs="Times New Roman"/>
          <w:kern w:val="0"/>
          <w:sz w:val="16"/>
          <w:szCs w:val="20"/>
          <w:lang w:val="en-US" w:eastAsia="zh-CN" w:bidi="ar"/>
        </w:rPr>
        <w:t xml:space="preserve">,   </w:t>
      </w:r>
      <w:r>
        <w:rPr>
          <w:rFonts w:ascii="Courier New" w:hAnsi="Courier New" w:eastAsia="Times New Roman" w:cs="Times New Roman"/>
          <w:color w:val="808080"/>
          <w:kern w:val="0"/>
          <w:sz w:val="16"/>
          <w:szCs w:val="20"/>
          <w:lang w:val="en-US" w:eastAsia="zh-CN" w:bidi="ar"/>
        </w:rPr>
        <w:t>-- Need M</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rFonts w:hint="default" w:ascii="Courier New" w:hAnsi="Courier New" w:eastAsia="Times New Roman" w:cs="Times New Roman"/>
          <w:kern w:val="0"/>
          <w:sz w:val="16"/>
          <w:szCs w:val="20"/>
          <w:lang w:val="en-US" w:eastAsia="zh-CN" w:bidi="ar"/>
        </w:rPr>
      </w:pPr>
      <w:r>
        <w:rPr>
          <w:rFonts w:hint="default" w:ascii="Courier New" w:hAnsi="Courier New" w:eastAsia="Times New Roman" w:cs="Times New Roman"/>
          <w:kern w:val="0"/>
          <w:sz w:val="16"/>
          <w:szCs w:val="20"/>
          <w:lang w:val="en-US" w:eastAsia="zh-CN" w:bidi="ar"/>
        </w:rPr>
        <w:t xml:space="preserve">    </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rFonts w:hint="default" w:ascii="Courier New" w:hAnsi="Courier New" w:eastAsia="Times New Roman" w:cs="Times New Roman"/>
          <w:kern w:val="0"/>
          <w:sz w:val="16"/>
          <w:szCs w:val="20"/>
          <w:lang w:val="en-US" w:eastAsia="zh-CN" w:bidi="ar"/>
        </w:rPr>
      </w:pPr>
      <w:r>
        <w:rPr>
          <w:rFonts w:hint="eastAsia" w:ascii="Courier New" w:hAnsi="Courier New" w:eastAsia="Times New Roman" w:cs="Times New Roman"/>
          <w:kern w:val="0"/>
          <w:sz w:val="16"/>
          <w:szCs w:val="20"/>
          <w:lang w:val="en-US" w:eastAsia="zh-CN" w:bidi="ar"/>
        </w:rPr>
        <w:t>/Omit for short/</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right="0" w:firstLine="320" w:firstLineChars="200"/>
        <w:jc w:val="left"/>
        <w:rPr>
          <w:color w:val="808080"/>
          <w:lang w:val="en-US"/>
        </w:rPr>
      </w:pPr>
      <w:r>
        <w:rPr>
          <w:rFonts w:hint="default" w:ascii="Courier New" w:hAnsi="Courier New" w:eastAsia="Times New Roman" w:cs="Times New Roman"/>
          <w:kern w:val="0"/>
          <w:sz w:val="16"/>
          <w:szCs w:val="20"/>
          <w:lang w:val="en-US" w:eastAsia="zh-CN" w:bidi="ar"/>
        </w:rPr>
        <w:t xml:space="preserve">directionalCollisionHandling-DC-r17 </w:t>
      </w:r>
      <w:r>
        <w:rPr>
          <w:rFonts w:hint="default" w:ascii="Courier New" w:hAnsi="Courier New" w:eastAsia="Times New Roman" w:cs="Times New Roman"/>
          <w:color w:val="993366"/>
          <w:kern w:val="0"/>
          <w:sz w:val="16"/>
          <w:szCs w:val="20"/>
          <w:lang w:val="en-US" w:eastAsia="zh-CN" w:bidi="ar"/>
        </w:rPr>
        <w:t>ENUMERATED</w:t>
      </w:r>
      <w:r>
        <w:rPr>
          <w:rFonts w:hint="default" w:ascii="Courier New" w:hAnsi="Courier New" w:eastAsia="Times New Roman" w:cs="Times New Roman"/>
          <w:kern w:val="0"/>
          <w:sz w:val="16"/>
          <w:szCs w:val="20"/>
          <w:lang w:val="en-US" w:eastAsia="zh-CN" w:bidi="ar"/>
        </w:rPr>
        <w:t xml:space="preserve"> {enabled}                                                    </w:t>
      </w:r>
      <w:r>
        <w:rPr>
          <w:rFonts w:hint="default" w:ascii="Courier New" w:hAnsi="Courier New" w:eastAsia="Times New Roman" w:cs="Times New Roman"/>
          <w:color w:val="993366"/>
          <w:kern w:val="0"/>
          <w:sz w:val="16"/>
          <w:szCs w:val="20"/>
          <w:lang w:val="en-US" w:eastAsia="zh-CN" w:bidi="ar"/>
        </w:rPr>
        <w:t>OPTIONAL</w:t>
      </w:r>
      <w:r>
        <w:rPr>
          <w:rFonts w:hint="default" w:ascii="Courier New" w:hAnsi="Courier New" w:eastAsia="Times New Roman" w:cs="Times New Roman"/>
          <w:kern w:val="0"/>
          <w:sz w:val="16"/>
          <w:szCs w:val="20"/>
          <w:lang w:val="en-US" w:eastAsia="zh-CN" w:bidi="ar"/>
        </w:rPr>
        <w:t xml:space="preserve">,   </w:t>
      </w:r>
      <w:r>
        <w:rPr>
          <w:rFonts w:hint="default" w:ascii="Courier New" w:hAnsi="Courier New" w:eastAsia="Times New Roman" w:cs="Times New Roman"/>
          <w:color w:val="808080"/>
          <w:kern w:val="0"/>
          <w:sz w:val="16"/>
          <w:szCs w:val="20"/>
          <w:lang w:val="en-US" w:eastAsia="zh-CN" w:bidi="ar"/>
        </w:rPr>
        <w:t>-- Need R</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hint="default" w:ascii="Courier New" w:hAnsi="Courier New" w:eastAsia="Times New Roman" w:cs="Times New Roman"/>
          <w:kern w:val="0"/>
          <w:sz w:val="16"/>
          <w:szCs w:val="20"/>
          <w:lang w:val="en-US" w:eastAsia="zh-CN" w:bidi="ar"/>
        </w:rPr>
        <w:t xml:space="preserve">    lte-NeighCellsCRS-AssistInfoList-r17  SetupRelease { LTE-NeighCellsCRS-AssistInfoList-r17 }                 </w:t>
      </w:r>
      <w:r>
        <w:rPr>
          <w:rFonts w:hint="default" w:ascii="Courier New" w:hAnsi="Courier New" w:eastAsia="Times New Roman" w:cs="Times New Roman"/>
          <w:color w:val="993366"/>
          <w:kern w:val="0"/>
          <w:sz w:val="16"/>
          <w:szCs w:val="20"/>
          <w:lang w:val="en-US" w:eastAsia="zh-CN" w:bidi="ar"/>
        </w:rPr>
        <w:t>OPTIONAL</w:t>
      </w:r>
      <w:r>
        <w:rPr>
          <w:rFonts w:hint="default" w:ascii="Courier New" w:hAnsi="Courier New" w:eastAsia="Times New Roman" w:cs="Times New Roman"/>
          <w:kern w:val="0"/>
          <w:sz w:val="16"/>
          <w:szCs w:val="20"/>
          <w:lang w:val="en-US" w:eastAsia="zh-CN" w:bidi="ar"/>
        </w:rPr>
        <w:t xml:space="preserve">    </w:t>
      </w:r>
      <w:r>
        <w:rPr>
          <w:rFonts w:hint="default" w:ascii="Courier New" w:hAnsi="Courier New" w:eastAsia="Times New Roman" w:cs="Times New Roman"/>
          <w:color w:val="808080"/>
          <w:kern w:val="0"/>
          <w:sz w:val="16"/>
          <w:szCs w:val="20"/>
          <w:lang w:val="en-US" w:eastAsia="zh-CN" w:bidi="ar"/>
        </w:rPr>
        <w:t>-- Need M</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hint="default" w:ascii="Courier New" w:hAnsi="Courier New" w:eastAsia="Times New Roman" w:cs="Times New Roman"/>
          <w:kern w:val="0"/>
          <w:sz w:val="16"/>
          <w:szCs w:val="20"/>
          <w:lang w:val="en-US" w:eastAsia="zh-CN" w:bidi="ar"/>
        </w:rPr>
        <w:t xml:space="preserve">    lte-NeighCellsCRS-Assumptions-r17   </w:t>
      </w:r>
      <w:r>
        <w:rPr>
          <w:rFonts w:hint="default" w:ascii="Courier New" w:hAnsi="Courier New" w:eastAsia="Times New Roman" w:cs="Times New Roman"/>
          <w:color w:val="993366"/>
          <w:kern w:val="0"/>
          <w:sz w:val="16"/>
          <w:szCs w:val="20"/>
          <w:lang w:val="en-US" w:eastAsia="zh-CN" w:bidi="ar"/>
        </w:rPr>
        <w:t>ENUMERATED</w:t>
      </w:r>
      <w:r>
        <w:rPr>
          <w:rFonts w:hint="default" w:ascii="Courier New" w:hAnsi="Courier New" w:eastAsia="Times New Roman" w:cs="Times New Roman"/>
          <w:kern w:val="0"/>
          <w:sz w:val="16"/>
          <w:szCs w:val="20"/>
          <w:lang w:val="en-US" w:eastAsia="zh-CN" w:bidi="ar"/>
        </w:rPr>
        <w:t xml:space="preserve"> {false}                                                      </w:t>
      </w:r>
      <w:r>
        <w:rPr>
          <w:rFonts w:hint="default" w:ascii="Courier New" w:hAnsi="Courier New" w:eastAsia="Times New Roman" w:cs="Times New Roman"/>
          <w:color w:val="993366"/>
          <w:kern w:val="0"/>
          <w:sz w:val="16"/>
          <w:szCs w:val="20"/>
          <w:lang w:val="en-US" w:eastAsia="zh-CN" w:bidi="ar"/>
        </w:rPr>
        <w:t>OPTIONAL</w:t>
      </w:r>
      <w:r>
        <w:rPr>
          <w:rFonts w:hint="default" w:ascii="Courier New" w:hAnsi="Courier New" w:eastAsia="Times New Roman" w:cs="Times New Roman"/>
          <w:kern w:val="0"/>
          <w:sz w:val="16"/>
          <w:szCs w:val="20"/>
          <w:lang w:val="en-US" w:eastAsia="zh-CN" w:bidi="ar"/>
        </w:rPr>
        <w:t xml:space="preserve">    </w:t>
      </w:r>
      <w:r>
        <w:rPr>
          <w:rFonts w:hint="default" w:ascii="Courier New" w:hAnsi="Courier New" w:eastAsia="Times New Roman" w:cs="Times New Roman"/>
          <w:color w:val="808080"/>
          <w:kern w:val="0"/>
          <w:sz w:val="16"/>
          <w:szCs w:val="20"/>
          <w:lang w:val="en-US" w:eastAsia="zh-CN" w:bidi="ar"/>
        </w:rPr>
        <w:t>-- Need R</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hint="default" w:ascii="Courier New" w:hAnsi="Courier New" w:eastAsia="Times New Roman" w:cs="Times New Roman"/>
          <w:kern w:val="0"/>
          <w:sz w:val="16"/>
          <w:szCs w:val="20"/>
          <w:lang w:val="en-US" w:eastAsia="zh-CN" w:bidi="ar"/>
        </w:rPr>
        <w:t xml:space="preserve">    crossCarrierSchedulingConfigRelease-r17 </w:t>
      </w:r>
      <w:r>
        <w:rPr>
          <w:rFonts w:hint="default" w:ascii="Courier New" w:hAnsi="Courier New" w:eastAsia="Times New Roman" w:cs="Times New Roman"/>
          <w:color w:val="993366"/>
          <w:kern w:val="0"/>
          <w:sz w:val="16"/>
          <w:szCs w:val="20"/>
          <w:lang w:val="en-US" w:eastAsia="zh-CN" w:bidi="ar"/>
        </w:rPr>
        <w:t>ENUMERATED</w:t>
      </w:r>
      <w:r>
        <w:rPr>
          <w:rFonts w:hint="default" w:ascii="Courier New" w:hAnsi="Courier New" w:eastAsia="Times New Roman" w:cs="Times New Roman"/>
          <w:kern w:val="0"/>
          <w:sz w:val="16"/>
          <w:szCs w:val="20"/>
          <w:lang w:val="en-US" w:eastAsia="zh-CN" w:bidi="ar"/>
        </w:rPr>
        <w:t xml:space="preserve"> {true}                                                   </w:t>
      </w:r>
      <w:r>
        <w:rPr>
          <w:rFonts w:hint="default" w:ascii="Courier New" w:hAnsi="Courier New" w:eastAsia="Times New Roman" w:cs="Times New Roman"/>
          <w:color w:val="993366"/>
          <w:kern w:val="0"/>
          <w:sz w:val="16"/>
          <w:szCs w:val="20"/>
          <w:lang w:val="en-US" w:eastAsia="zh-CN" w:bidi="ar"/>
        </w:rPr>
        <w:t>OPTIONAL</w:t>
      </w:r>
      <w:r>
        <w:rPr>
          <w:rFonts w:hint="default" w:ascii="Courier New" w:hAnsi="Courier New" w:eastAsia="Times New Roman" w:cs="Times New Roman"/>
          <w:kern w:val="0"/>
          <w:sz w:val="16"/>
          <w:szCs w:val="20"/>
          <w:lang w:val="en-US" w:eastAsia="zh-CN" w:bidi="ar"/>
        </w:rPr>
        <w:t xml:space="preserve">    </w:t>
      </w:r>
      <w:r>
        <w:rPr>
          <w:rFonts w:hint="default" w:ascii="Courier New" w:hAnsi="Courier New" w:eastAsia="Times New Roman" w:cs="Times New Roman"/>
          <w:color w:val="808080"/>
          <w:kern w:val="0"/>
          <w:sz w:val="16"/>
          <w:szCs w:val="20"/>
          <w:lang w:val="en-US" w:eastAsia="zh-CN" w:bidi="ar"/>
        </w:rPr>
        <w:t>-- Need N</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multiPDSCH-PerSlotType1-CB-r17      ENUMERATED {enabled, disabled}                                          OPTIONAL    -- Need R</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lte-CRS-PatternList3-r18            SetupRelease { LTE-CRS-PatternList-r16 }                                OPTIONAL,   -- Need M</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lte-CRS-PatternList4-r18            SetupRelease { LTE-CRS-PatternList-r16 }                                OPTIONAL,   -- Need M</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pdcch-CandidateReceptionWith-CRS-Overlap-r18  ENUMERATED {enabled}                                          OPTIONAL,   -- Need R</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hint="default" w:ascii="Courier New" w:hAnsi="Courier New" w:eastAsia="Times New Roman" w:cs="Times New Roman"/>
          <w:kern w:val="0"/>
          <w:sz w:val="16"/>
          <w:szCs w:val="20"/>
          <w:lang w:val="en-US" w:eastAsia="zh-CN" w:bidi="ar"/>
        </w:rPr>
        <w:t xml:space="preserve">    cjt-Scheme-PDSCH-r18                </w:t>
      </w:r>
      <w:r>
        <w:rPr>
          <w:rFonts w:hint="default" w:ascii="Courier New" w:hAnsi="Courier New" w:eastAsia="Times New Roman" w:cs="Times New Roman"/>
          <w:color w:val="993366"/>
          <w:kern w:val="0"/>
          <w:sz w:val="16"/>
          <w:szCs w:val="20"/>
          <w:lang w:val="en-US" w:eastAsia="zh-CN" w:bidi="ar"/>
        </w:rPr>
        <w:t>ENUMERATED</w:t>
      </w:r>
      <w:r>
        <w:rPr>
          <w:rFonts w:hint="default" w:ascii="Courier New" w:hAnsi="Courier New" w:eastAsia="Times New Roman" w:cs="Times New Roman"/>
          <w:kern w:val="0"/>
          <w:sz w:val="16"/>
          <w:szCs w:val="20"/>
          <w:lang w:val="en-US" w:eastAsia="zh-CN" w:bidi="ar"/>
        </w:rPr>
        <w:t xml:space="preserve"> {cjtSchemeA, cjtSchemeB}                                     </w:t>
      </w:r>
      <w:r>
        <w:rPr>
          <w:rFonts w:hint="default" w:ascii="Courier New" w:hAnsi="Courier New" w:eastAsia="Times New Roman" w:cs="Times New Roman"/>
          <w:color w:val="993366"/>
          <w:kern w:val="0"/>
          <w:sz w:val="16"/>
          <w:szCs w:val="20"/>
          <w:lang w:val="en-US" w:eastAsia="zh-CN" w:bidi="ar"/>
        </w:rPr>
        <w:t>OPTIONAL,</w:t>
      </w:r>
      <w:r>
        <w:rPr>
          <w:rFonts w:hint="default" w:ascii="Courier New" w:hAnsi="Courier New" w:eastAsia="Times New Roman" w:cs="Times New Roman"/>
          <w:kern w:val="0"/>
          <w:sz w:val="16"/>
          <w:szCs w:val="20"/>
          <w:lang w:val="en-US" w:eastAsia="zh-CN" w:bidi="ar"/>
        </w:rPr>
        <w:t xml:space="preserve">   </w:t>
      </w:r>
      <w:r>
        <w:rPr>
          <w:rFonts w:hint="default" w:ascii="Courier New" w:hAnsi="Courier New" w:eastAsia="Times New Roman" w:cs="Times New Roman"/>
          <w:color w:val="808080"/>
          <w:kern w:val="0"/>
          <w:sz w:val="16"/>
          <w:szCs w:val="20"/>
          <w:lang w:val="en-US" w:eastAsia="zh-CN" w:bidi="ar"/>
        </w:rPr>
        <w:t>-- Need R</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color w:val="808080"/>
          <w:kern w:val="0"/>
          <w:sz w:val="16"/>
          <w:szCs w:val="20"/>
          <w:lang w:val="en-US" w:eastAsia="zh-CN" w:bidi="ar"/>
        </w:rPr>
        <w:t xml:space="preserve">    </w:t>
      </w:r>
      <w:r>
        <w:rPr>
          <w:rFonts w:hint="default" w:ascii="Courier New" w:hAnsi="Courier New" w:eastAsia="Times New Roman" w:cs="Times New Roman"/>
          <w:kern w:val="0"/>
          <w:sz w:val="16"/>
          <w:szCs w:val="20"/>
          <w:lang w:val="en-US" w:eastAsia="zh-CN" w:bidi="ar"/>
        </w:rPr>
        <w:t xml:space="preserve">tag2-r18                            </w:t>
      </w:r>
      <w:r>
        <w:rPr>
          <w:rFonts w:hint="default" w:ascii="Courier New" w:hAnsi="Courier New" w:eastAsia="Times New Roman" w:cs="Times New Roman"/>
          <w:color w:val="993366"/>
          <w:kern w:val="0"/>
          <w:sz w:val="16"/>
          <w:szCs w:val="20"/>
          <w:lang w:val="en-US" w:eastAsia="zh-CN" w:bidi="ar"/>
        </w:rPr>
        <w:t>SEQUENCE</w:t>
      </w:r>
      <w:r>
        <w:rPr>
          <w:rFonts w:hint="default" w:ascii="Courier New" w:hAnsi="Courier New" w:eastAsia="Times New Roman" w:cs="Times New Roman"/>
          <w:kern w:val="0"/>
          <w:sz w:val="16"/>
          <w:szCs w:val="20"/>
          <w:lang w:val="en-US" w:eastAsia="zh-CN" w:bidi="ar"/>
        </w:rPr>
        <w:t xml:space="preserve"> {</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tag2-Id                              TAG-Id,</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tag2-flag                            </w:t>
      </w:r>
      <w:r>
        <w:rPr>
          <w:rFonts w:hint="default" w:ascii="Courier New" w:hAnsi="Courier New" w:eastAsia="Times New Roman" w:cs="Times New Roman"/>
          <w:color w:val="993366"/>
          <w:kern w:val="0"/>
          <w:sz w:val="16"/>
          <w:szCs w:val="20"/>
          <w:lang w:val="en-US" w:eastAsia="zh-CN" w:bidi="ar"/>
        </w:rPr>
        <w:t>BOOLEAN</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hint="default" w:ascii="Courier New" w:hAnsi="Courier New" w:eastAsia="Times New Roman" w:cs="Times New Roman"/>
          <w:kern w:val="0"/>
          <w:sz w:val="16"/>
          <w:szCs w:val="20"/>
          <w:lang w:val="en-US" w:eastAsia="zh-CN" w:bidi="ar"/>
        </w:rPr>
        <w:t xml:space="preserve">    }                                                                                                           </w:t>
      </w:r>
      <w:r>
        <w:rPr>
          <w:rFonts w:hint="default" w:ascii="Courier New" w:hAnsi="Courier New" w:eastAsia="Times New Roman" w:cs="Times New Roman"/>
          <w:color w:val="993366"/>
          <w:kern w:val="0"/>
          <w:sz w:val="16"/>
          <w:szCs w:val="20"/>
          <w:lang w:val="en-US" w:eastAsia="zh-CN" w:bidi="ar"/>
        </w:rPr>
        <w:t>OPTIONAL,</w:t>
      </w:r>
      <w:r>
        <w:rPr>
          <w:rFonts w:hint="default" w:ascii="Courier New" w:hAnsi="Courier New" w:eastAsia="Times New Roman" w:cs="Times New Roman"/>
          <w:kern w:val="0"/>
          <w:sz w:val="16"/>
          <w:szCs w:val="20"/>
          <w:lang w:val="en-US" w:eastAsia="zh-CN" w:bidi="ar"/>
        </w:rPr>
        <w:t xml:space="preserve">   </w:t>
      </w:r>
      <w:r>
        <w:rPr>
          <w:rFonts w:hint="default" w:ascii="Courier New" w:hAnsi="Courier New" w:eastAsia="Times New Roman" w:cs="Times New Roman"/>
          <w:color w:val="808080"/>
          <w:kern w:val="0"/>
          <w:sz w:val="16"/>
          <w:szCs w:val="20"/>
          <w:lang w:val="en-US" w:eastAsia="zh-CN" w:bidi="ar"/>
        </w:rPr>
        <w:t>-- Need R</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hint="default" w:ascii="Courier New" w:hAnsi="Courier New" w:eastAsia="Times New Roman" w:cs="Times New Roman"/>
          <w:kern w:val="0"/>
          <w:sz w:val="16"/>
          <w:szCs w:val="20"/>
          <w:lang w:val="en-US" w:eastAsia="zh-CN" w:bidi="ar"/>
        </w:rPr>
        <w:t xml:space="preserve">    n-TimingAdvanceOffset2-r18          ENUMERATED { n0, n25600, n39936 }</w:t>
      </w:r>
      <w:r>
        <w:rPr>
          <w:rFonts w:hint="default" w:ascii="Courier New" w:hAnsi="Courier New" w:eastAsia="Times New Roman" w:cs="Times New Roman"/>
          <w:color w:val="808080"/>
          <w:kern w:val="0"/>
          <w:sz w:val="16"/>
          <w:szCs w:val="20"/>
          <w:lang w:val="en-US" w:eastAsia="zh-CN" w:bidi="ar"/>
        </w:rPr>
        <w:t xml:space="preserve">                                       </w:t>
      </w:r>
      <w:r>
        <w:rPr>
          <w:rFonts w:hint="default" w:ascii="Courier New" w:hAnsi="Courier New" w:eastAsia="Times New Roman" w:cs="Times New Roman"/>
          <w:color w:val="993366"/>
          <w:kern w:val="0"/>
          <w:sz w:val="16"/>
          <w:szCs w:val="20"/>
          <w:lang w:val="en-US" w:eastAsia="zh-CN" w:bidi="ar"/>
        </w:rPr>
        <w:t xml:space="preserve">OPTIONAL,  </w:t>
      </w:r>
      <w:r>
        <w:rPr>
          <w:rFonts w:hint="default" w:ascii="Courier New" w:hAnsi="Courier New" w:eastAsia="Times New Roman" w:cs="Times New Roman"/>
          <w:color w:val="808080"/>
          <w:kern w:val="0"/>
          <w:sz w:val="16"/>
          <w:szCs w:val="20"/>
          <w:lang w:val="en-US" w:eastAsia="zh-CN" w:bidi="ar"/>
        </w:rPr>
        <w:t xml:space="preserve"> -- Cond Tag2</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hint="default" w:ascii="Courier New" w:hAnsi="Courier New" w:eastAsia="Times New Roman" w:cs="Times New Roman"/>
          <w:kern w:val="0"/>
          <w:sz w:val="16"/>
          <w:szCs w:val="20"/>
          <w:lang w:val="en-US" w:eastAsia="zh-CN" w:bidi="ar"/>
        </w:rPr>
        <w:t xml:space="preserve">    cellDTXDRX-Config-r18               SetupRelease { CellDTXDRX-Config-r18 }                                  </w:t>
      </w:r>
      <w:r>
        <w:rPr>
          <w:rFonts w:hint="default" w:ascii="Courier New" w:hAnsi="Courier New" w:eastAsia="Times New Roman" w:cs="Times New Roman"/>
          <w:color w:val="993366"/>
          <w:kern w:val="0"/>
          <w:sz w:val="16"/>
          <w:szCs w:val="20"/>
          <w:lang w:val="en-US" w:eastAsia="zh-CN" w:bidi="ar"/>
        </w:rPr>
        <w:t>OPTIONAL,</w:t>
      </w:r>
      <w:r>
        <w:rPr>
          <w:rFonts w:hint="default" w:ascii="Courier New" w:hAnsi="Courier New" w:eastAsia="Times New Roman" w:cs="Times New Roman"/>
          <w:kern w:val="0"/>
          <w:sz w:val="16"/>
          <w:szCs w:val="20"/>
          <w:lang w:val="en-US" w:eastAsia="zh-CN" w:bidi="ar"/>
        </w:rPr>
        <w:t xml:space="preserve">   </w:t>
      </w:r>
      <w:r>
        <w:rPr>
          <w:rFonts w:hint="default" w:ascii="Courier New" w:hAnsi="Courier New" w:eastAsia="Times New Roman" w:cs="Times New Roman"/>
          <w:color w:val="808080"/>
          <w:kern w:val="0"/>
          <w:sz w:val="16"/>
          <w:szCs w:val="20"/>
          <w:lang w:val="en-US" w:eastAsia="zh-CN" w:bidi="ar"/>
        </w:rPr>
        <w:t>-- Need M</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hint="default" w:ascii="Courier New" w:hAnsi="Courier New" w:eastAsia="Times New Roman" w:cs="Times New Roman"/>
          <w:color w:val="808080"/>
          <w:kern w:val="0"/>
          <w:sz w:val="16"/>
          <w:szCs w:val="20"/>
          <w:lang w:val="en-US" w:eastAsia="zh-CN" w:bidi="ar"/>
        </w:rPr>
        <w:t xml:space="preserve">    </w:t>
      </w:r>
      <w:r>
        <w:rPr>
          <w:rFonts w:hint="default" w:ascii="Courier New" w:hAnsi="Courier New" w:eastAsia="Times New Roman" w:cs="Times New Roman"/>
          <w:kern w:val="0"/>
          <w:sz w:val="16"/>
          <w:szCs w:val="20"/>
          <w:lang w:val="en-US" w:eastAsia="zh-CN" w:bidi="ar"/>
        </w:rPr>
        <w:t xml:space="preserve">positionInDCI-cellDTRX-r18          </w:t>
      </w:r>
      <w:r>
        <w:rPr>
          <w:rFonts w:hint="default" w:ascii="Courier New" w:hAnsi="Courier New" w:eastAsia="Times New Roman" w:cs="Times New Roman"/>
          <w:color w:val="993366"/>
          <w:kern w:val="0"/>
          <w:sz w:val="16"/>
          <w:szCs w:val="20"/>
          <w:lang w:val="en-US" w:eastAsia="zh-CN" w:bidi="ar"/>
        </w:rPr>
        <w:t xml:space="preserve">INTEGER </w:t>
      </w:r>
      <w:r>
        <w:rPr>
          <w:rFonts w:hint="default" w:ascii="Courier New" w:hAnsi="Courier New" w:eastAsia="Times New Roman" w:cs="Times New Roman"/>
          <w:kern w:val="0"/>
          <w:sz w:val="16"/>
          <w:szCs w:val="20"/>
          <w:lang w:val="en-US" w:eastAsia="zh-CN" w:bidi="ar"/>
        </w:rPr>
        <w:t>(0..maxDCI-2-9-Size-1-r18)</w:t>
      </w:r>
      <w:r>
        <w:rPr>
          <w:rFonts w:hint="default" w:ascii="Courier New" w:hAnsi="Courier New" w:eastAsia="Times New Roman" w:cs="Times New Roman"/>
          <w:color w:val="808080"/>
          <w:kern w:val="0"/>
          <w:sz w:val="16"/>
          <w:szCs w:val="20"/>
          <w:lang w:val="en-US" w:eastAsia="zh-CN" w:bidi="ar"/>
        </w:rPr>
        <w:t xml:space="preserve">                                      </w:t>
      </w:r>
      <w:r>
        <w:rPr>
          <w:rFonts w:hint="default" w:ascii="Courier New" w:hAnsi="Courier New" w:eastAsia="Times New Roman" w:cs="Times New Roman"/>
          <w:color w:val="993366"/>
          <w:kern w:val="0"/>
          <w:sz w:val="16"/>
          <w:szCs w:val="20"/>
          <w:lang w:val="en-US" w:eastAsia="zh-CN" w:bidi="ar"/>
        </w:rPr>
        <w:t>OPTIONAL,</w:t>
      </w:r>
      <w:r>
        <w:rPr>
          <w:rFonts w:hint="default" w:ascii="Courier New" w:hAnsi="Courier New" w:eastAsia="Times New Roman" w:cs="Times New Roman"/>
          <w:color w:val="808080"/>
          <w:kern w:val="0"/>
          <w:sz w:val="16"/>
          <w:szCs w:val="20"/>
          <w:lang w:val="en-US" w:eastAsia="zh-CN" w:bidi="ar"/>
        </w:rPr>
        <w:t xml:space="preserve">   -- Need R</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MS Mincho" w:cs="Times New Roman"/>
          <w:kern w:val="0"/>
          <w:sz w:val="16"/>
          <w:szCs w:val="20"/>
          <w:lang w:val="en-US" w:eastAsia="zh-CN" w:bidi="ar"/>
        </w:rPr>
        <w:t xml:space="preserve">    mc-DCI-SetOfCellsToAddModList-r18   </w:t>
      </w:r>
      <w:r>
        <w:rPr>
          <w:rFonts w:hint="default" w:ascii="Courier New" w:hAnsi="Courier New" w:eastAsia="Times New Roman" w:cs="Times New Roman"/>
          <w:color w:val="993366"/>
          <w:kern w:val="0"/>
          <w:sz w:val="16"/>
          <w:szCs w:val="20"/>
          <w:lang w:val="en-US" w:eastAsia="zh-CN" w:bidi="ar"/>
        </w:rPr>
        <w:t>SEQUENCE</w:t>
      </w:r>
      <w:r>
        <w:rPr>
          <w:rFonts w:hint="default" w:ascii="Courier New" w:hAnsi="Courier New" w:eastAsia="Times New Roman" w:cs="Times New Roman"/>
          <w:kern w:val="0"/>
          <w:sz w:val="16"/>
          <w:szCs w:val="20"/>
          <w:lang w:val="en-US" w:eastAsia="zh-CN" w:bidi="ar"/>
        </w:rPr>
        <w:t xml:space="preserve"> (</w:t>
      </w:r>
      <w:r>
        <w:rPr>
          <w:rFonts w:hint="default" w:ascii="Courier New" w:hAnsi="Courier New" w:eastAsia="Times New Roman" w:cs="Times New Roman"/>
          <w:color w:val="993366"/>
          <w:kern w:val="0"/>
          <w:sz w:val="16"/>
          <w:szCs w:val="20"/>
          <w:lang w:val="en-US" w:eastAsia="zh-CN" w:bidi="ar"/>
        </w:rPr>
        <w:t>SIZE</w:t>
      </w:r>
      <w:r>
        <w:rPr>
          <w:rFonts w:hint="default" w:ascii="Courier New" w:hAnsi="Courier New" w:eastAsia="Times New Roman" w:cs="Times New Roman"/>
          <w:kern w:val="0"/>
          <w:sz w:val="16"/>
          <w:szCs w:val="20"/>
          <w:lang w:val="en-US" w:eastAsia="zh-CN" w:bidi="ar"/>
        </w:rPr>
        <w:t xml:space="preserve"> (1..maxNrofSetsOfCells-r18))</w:t>
      </w:r>
      <w:r>
        <w:rPr>
          <w:rFonts w:hint="default" w:ascii="Courier New" w:hAnsi="Courier New" w:eastAsia="Times New Roman" w:cs="Times New Roman"/>
          <w:color w:val="993366"/>
          <w:kern w:val="0"/>
          <w:sz w:val="16"/>
          <w:szCs w:val="20"/>
          <w:lang w:val="en-US" w:eastAsia="zh-CN" w:bidi="ar"/>
        </w:rPr>
        <w:t xml:space="preserve"> OF</w:t>
      </w:r>
      <w:r>
        <w:rPr>
          <w:rFonts w:hint="default" w:ascii="Courier New" w:hAnsi="Courier New" w:eastAsia="Times New Roman" w:cs="Times New Roman"/>
          <w:kern w:val="0"/>
          <w:sz w:val="16"/>
          <w:szCs w:val="20"/>
          <w:lang w:val="en-US" w:eastAsia="zh-CN" w:bidi="ar"/>
        </w:rPr>
        <w:t xml:space="preserve"> MC-DCI-SetOfCells-r18    </w:t>
      </w:r>
      <w:r>
        <w:rPr>
          <w:rFonts w:hint="default" w:ascii="Courier New" w:hAnsi="Courier New" w:eastAsia="Times New Roman" w:cs="Times New Roman"/>
          <w:color w:val="993366"/>
          <w:kern w:val="0"/>
          <w:sz w:val="16"/>
          <w:szCs w:val="20"/>
          <w:lang w:val="en-US" w:eastAsia="zh-CN" w:bidi="ar"/>
        </w:rPr>
        <w:t>OPTIONAL</w:t>
      </w:r>
      <w:r>
        <w:rPr>
          <w:rFonts w:hint="default" w:ascii="Courier New" w:hAnsi="Courier New" w:eastAsia="Times New Roman" w:cs="Times New Roman"/>
          <w:kern w:val="0"/>
          <w:sz w:val="16"/>
          <w:szCs w:val="20"/>
          <w:lang w:val="en-US" w:eastAsia="zh-CN" w:bidi="ar"/>
        </w:rPr>
        <w:t xml:space="preserve">,   </w:t>
      </w:r>
      <w:r>
        <w:rPr>
          <w:rFonts w:hint="default" w:ascii="Courier New" w:hAnsi="Courier New" w:eastAsia="Times New Roman" w:cs="Times New Roman"/>
          <w:color w:val="808080"/>
          <w:kern w:val="0"/>
          <w:sz w:val="16"/>
          <w:szCs w:val="20"/>
          <w:lang w:val="en-US" w:eastAsia="zh-CN" w:bidi="ar"/>
        </w:rPr>
        <w:t>-- Need N</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MS Mincho" w:cs="Times New Roman"/>
          <w:kern w:val="0"/>
          <w:sz w:val="16"/>
          <w:szCs w:val="20"/>
          <w:lang w:val="en-US" w:eastAsia="zh-CN" w:bidi="ar"/>
        </w:rPr>
        <w:t xml:space="preserve">    mc-DCI-SetOfCellsToReleaseList-r18  </w:t>
      </w:r>
      <w:r>
        <w:rPr>
          <w:rFonts w:hint="default" w:ascii="Courier New" w:hAnsi="Courier New" w:eastAsia="Times New Roman" w:cs="Times New Roman"/>
          <w:color w:val="993366"/>
          <w:kern w:val="0"/>
          <w:sz w:val="16"/>
          <w:szCs w:val="20"/>
          <w:lang w:val="en-US" w:eastAsia="zh-CN" w:bidi="ar"/>
        </w:rPr>
        <w:t>SEQUENCE</w:t>
      </w:r>
      <w:r>
        <w:rPr>
          <w:rFonts w:hint="default" w:ascii="Courier New" w:hAnsi="Courier New" w:eastAsia="Times New Roman" w:cs="Times New Roman"/>
          <w:kern w:val="0"/>
          <w:sz w:val="16"/>
          <w:szCs w:val="20"/>
          <w:lang w:val="en-US" w:eastAsia="zh-CN" w:bidi="ar"/>
        </w:rPr>
        <w:t xml:space="preserve"> (</w:t>
      </w:r>
      <w:r>
        <w:rPr>
          <w:rFonts w:hint="default" w:ascii="Courier New" w:hAnsi="Courier New" w:eastAsia="Times New Roman" w:cs="Times New Roman"/>
          <w:color w:val="993366"/>
          <w:kern w:val="0"/>
          <w:sz w:val="16"/>
          <w:szCs w:val="20"/>
          <w:lang w:val="en-US" w:eastAsia="zh-CN" w:bidi="ar"/>
        </w:rPr>
        <w:t>SIZE</w:t>
      </w:r>
      <w:r>
        <w:rPr>
          <w:rFonts w:hint="default" w:ascii="Courier New" w:hAnsi="Courier New" w:eastAsia="Times New Roman" w:cs="Times New Roman"/>
          <w:kern w:val="0"/>
          <w:sz w:val="16"/>
          <w:szCs w:val="20"/>
          <w:lang w:val="en-US" w:eastAsia="zh-CN" w:bidi="ar"/>
        </w:rPr>
        <w:t xml:space="preserve"> (1..maxNrofSetsOfCells-r18))</w:t>
      </w:r>
      <w:r>
        <w:rPr>
          <w:rFonts w:hint="default" w:ascii="Courier New" w:hAnsi="Courier New" w:eastAsia="Times New Roman" w:cs="Times New Roman"/>
          <w:color w:val="993366"/>
          <w:kern w:val="0"/>
          <w:sz w:val="16"/>
          <w:szCs w:val="20"/>
          <w:lang w:val="en-US" w:eastAsia="zh-CN" w:bidi="ar"/>
        </w:rPr>
        <w:t xml:space="preserve"> OF</w:t>
      </w:r>
      <w:r>
        <w:rPr>
          <w:rFonts w:hint="default" w:ascii="Courier New" w:hAnsi="Courier New" w:eastAsia="Times New Roman" w:cs="Times New Roman"/>
          <w:kern w:val="0"/>
          <w:sz w:val="16"/>
          <w:szCs w:val="20"/>
          <w:lang w:val="en-US" w:eastAsia="zh-CN" w:bidi="ar"/>
        </w:rPr>
        <w:t xml:space="preserve"> SetOfCellsId-r18         </w:t>
      </w:r>
      <w:r>
        <w:rPr>
          <w:rFonts w:hint="default" w:ascii="Courier New" w:hAnsi="Courier New" w:eastAsia="Times New Roman" w:cs="Times New Roman"/>
          <w:color w:val="993366"/>
          <w:kern w:val="0"/>
          <w:sz w:val="16"/>
          <w:szCs w:val="20"/>
          <w:lang w:val="en-US" w:eastAsia="zh-CN" w:bidi="ar"/>
        </w:rPr>
        <w:t>OPTIONAL</w:t>
      </w:r>
      <w:r>
        <w:rPr>
          <w:rFonts w:hint="default" w:ascii="Courier New" w:hAnsi="Courier New" w:eastAsia="Times New Roman" w:cs="Times New Roman"/>
          <w:kern w:val="0"/>
          <w:sz w:val="16"/>
          <w:szCs w:val="20"/>
          <w:lang w:val="en-US" w:eastAsia="zh-CN" w:bidi="ar"/>
        </w:rPr>
        <w:t xml:space="preserve">    </w:t>
      </w:r>
      <w:r>
        <w:rPr>
          <w:rFonts w:hint="default" w:ascii="Courier New" w:hAnsi="Courier New" w:eastAsia="Times New Roman" w:cs="Times New Roman"/>
          <w:color w:val="808080"/>
          <w:kern w:val="0"/>
          <w:sz w:val="16"/>
          <w:szCs w:val="20"/>
          <w:lang w:val="en-US" w:eastAsia="zh-CN" w:bidi="ar"/>
        </w:rPr>
        <w:t>-- Need N</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 xml:space="preserve">    ]]</w:t>
      </w:r>
    </w:p>
    <w:p>
      <w:pPr>
        <w:pStyle w:val="21"/>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hint="default" w:ascii="Courier New" w:hAnsi="Courier New" w:eastAsia="Times New Roman" w:cs="Times New Roman"/>
          <w:kern w:val="0"/>
          <w:sz w:val="16"/>
          <w:szCs w:val="20"/>
          <w:lang w:val="en-US" w:eastAsia="zh-CN" w:bidi="ar"/>
        </w:rPr>
        <w:t>}</w:t>
      </w:r>
    </w:p>
    <w:p>
      <w:pPr>
        <w:spacing w:before="120" w:after="120"/>
        <w:rPr>
          <w:rFonts w:hint="eastAsia" w:eastAsiaTheme="minorEastAsia"/>
        </w:rPr>
      </w:pPr>
    </w:p>
    <w:p>
      <w:pPr>
        <w:pStyle w:val="21"/>
        <w:keepNext/>
        <w:keepLines/>
        <w:widowControl/>
        <w:suppressLineNumbers w:val="0"/>
        <w:overflowPunct w:val="0"/>
        <w:autoSpaceDE w:val="0"/>
        <w:autoSpaceDN w:val="0"/>
        <w:adjustRightInd w:val="0"/>
        <w:spacing w:before="0" w:beforeAutospacing="0" w:after="0" w:afterAutospacing="0"/>
        <w:ind w:left="0" w:right="0"/>
        <w:jc w:val="left"/>
        <w:rPr>
          <w:szCs w:val="22"/>
          <w:lang w:val="en-US" w:eastAsia="sv"/>
        </w:rPr>
      </w:pPr>
      <w:r>
        <w:rPr>
          <w:rFonts w:ascii="Arial" w:hAnsi="Arial" w:eastAsia="Times New Roman" w:cs="Times New Roman"/>
          <w:b/>
          <w:bCs w:val="0"/>
          <w:i/>
          <w:iCs w:val="0"/>
          <w:kern w:val="0"/>
          <w:sz w:val="18"/>
          <w:szCs w:val="22"/>
          <w:lang w:val="en-US" w:eastAsia="sv" w:bidi="ar"/>
        </w:rPr>
        <w:t>tag-Id, tag2-Id</w:t>
      </w:r>
    </w:p>
    <w:p>
      <w:pPr>
        <w:pStyle w:val="21"/>
        <w:keepNext/>
        <w:keepLines/>
        <w:widowControl/>
        <w:suppressLineNumbers w:val="0"/>
        <w:overflowPunct w:val="0"/>
        <w:autoSpaceDE w:val="0"/>
        <w:autoSpaceDN w:val="0"/>
        <w:adjustRightInd w:val="0"/>
        <w:spacing w:before="0" w:beforeAutospacing="0" w:after="0" w:afterAutospacing="0"/>
        <w:ind w:left="0" w:right="0"/>
        <w:jc w:val="left"/>
        <w:rPr>
          <w:rFonts w:hint="default" w:eastAsia="宋体"/>
          <w:i w:val="0"/>
          <w:iCs/>
          <w:szCs w:val="22"/>
          <w:lang w:val="en-US" w:eastAsia="zh-CN"/>
          <w:rPrChange w:id="102" w:author="ZTE DF" w:date="2024-02-17T14:35:36Z">
            <w:rPr>
              <w:rFonts w:hint="default" w:eastAsia="宋体"/>
              <w:szCs w:val="22"/>
              <w:lang w:val="en-US" w:eastAsia="zh-CN"/>
            </w:rPr>
          </w:rPrChange>
        </w:rPr>
      </w:pPr>
      <w:r>
        <w:rPr>
          <w:rFonts w:ascii="Arial" w:hAnsi="Arial" w:eastAsia="Times New Roman" w:cs="Times New Roman"/>
          <w:kern w:val="0"/>
          <w:sz w:val="18"/>
          <w:szCs w:val="22"/>
          <w:lang w:val="en-US" w:eastAsia="sv" w:bidi="ar"/>
        </w:rPr>
        <w:t>Timing Advance Group ID, as specified in TS 38.321 [3], which this cell or set of TCI-States of this cell belongs to.</w:t>
      </w:r>
      <w:r>
        <w:rPr>
          <w:rFonts w:ascii="Arial" w:hAnsi="Arial" w:eastAsia="Times New Roman" w:cs="Times New Roman"/>
          <w:kern w:val="0"/>
          <w:sz w:val="18"/>
          <w:szCs w:val="20"/>
          <w:lang w:val="en-US" w:eastAsia="sv" w:bidi="ar"/>
        </w:rPr>
        <w:t xml:space="preserve"> The </w:t>
      </w:r>
      <w:r>
        <w:rPr>
          <w:rFonts w:ascii="Arial" w:hAnsi="Arial" w:eastAsia="Times New Roman" w:cs="Times New Roman"/>
          <w:i/>
          <w:iCs w:val="0"/>
          <w:kern w:val="0"/>
          <w:sz w:val="18"/>
          <w:szCs w:val="20"/>
          <w:lang w:val="en-US" w:eastAsia="sv" w:bidi="ar"/>
        </w:rPr>
        <w:t>tag2-Id</w:t>
      </w:r>
      <w:r>
        <w:rPr>
          <w:rFonts w:ascii="Arial" w:hAnsi="Arial" w:eastAsia="Times New Roman" w:cs="Times New Roman"/>
          <w:iCs/>
          <w:kern w:val="0"/>
          <w:sz w:val="18"/>
          <w:szCs w:val="20"/>
          <w:lang w:val="en-US" w:eastAsia="sv" w:bidi="ar"/>
        </w:rPr>
        <w:t xml:space="preserve"> is optionally configured in a serving cell if and only if the serving cell is configured with more than one value for the</w:t>
      </w:r>
      <w:r>
        <w:rPr>
          <w:rFonts w:ascii="Arial" w:hAnsi="Arial" w:eastAsia="Times New Roman" w:cs="Times New Roman"/>
          <w:i/>
          <w:iCs w:val="0"/>
          <w:kern w:val="0"/>
          <w:sz w:val="18"/>
          <w:szCs w:val="20"/>
          <w:lang w:val="en-US" w:eastAsia="sv" w:bidi="ar"/>
        </w:rPr>
        <w:t xml:space="preserve"> coresetPoolIndex</w:t>
      </w:r>
      <w:ins w:id="103" w:author="ZTE DF" w:date="2024-02-17T14:35:03Z">
        <w:r>
          <w:rPr>
            <w:rFonts w:hint="eastAsia" w:ascii="Arial" w:hAnsi="Arial" w:cs="Times New Roman"/>
            <w:i/>
            <w:iCs w:val="0"/>
            <w:kern w:val="0"/>
            <w:sz w:val="18"/>
            <w:szCs w:val="20"/>
            <w:lang w:val="en-US" w:eastAsia="zh-CN" w:bidi="ar"/>
          </w:rPr>
          <w:t>,</w:t>
        </w:r>
      </w:ins>
      <w:ins w:id="104" w:author="ZTE DF" w:date="2024-02-17T14:35:04Z">
        <w:r>
          <w:rPr>
            <w:rFonts w:hint="eastAsia" w:ascii="Arial" w:hAnsi="Arial" w:cs="Times New Roman"/>
            <w:i/>
            <w:iCs w:val="0"/>
            <w:kern w:val="0"/>
            <w:sz w:val="18"/>
            <w:szCs w:val="20"/>
            <w:lang w:val="en-US" w:eastAsia="zh-CN" w:bidi="ar"/>
          </w:rPr>
          <w:t xml:space="preserve"> </w:t>
        </w:r>
      </w:ins>
      <w:ins w:id="105" w:author="ZTE DF" w:date="2024-02-17T14:35:07Z">
        <w:r>
          <w:rPr>
            <w:rFonts w:hint="eastAsia" w:ascii="Arial" w:hAnsi="Arial" w:cs="Times New Roman"/>
            <w:i w:val="0"/>
            <w:iCs/>
            <w:kern w:val="0"/>
            <w:sz w:val="18"/>
            <w:szCs w:val="20"/>
            <w:lang w:val="en-US" w:eastAsia="zh-CN" w:bidi="ar"/>
          </w:rPr>
          <w:t xml:space="preserve">the </w:t>
        </w:r>
      </w:ins>
      <w:ins w:id="106" w:author="ZTE DF" w:date="2024-02-17T14:35:09Z">
        <w:r>
          <w:rPr>
            <w:rFonts w:hint="eastAsia" w:ascii="Arial" w:hAnsi="Arial" w:cs="Times New Roman"/>
            <w:i/>
            <w:iCs w:val="0"/>
            <w:kern w:val="0"/>
            <w:sz w:val="18"/>
            <w:szCs w:val="20"/>
            <w:lang w:val="en-US" w:eastAsia="zh-CN" w:bidi="ar"/>
          </w:rPr>
          <w:t>t</w:t>
        </w:r>
      </w:ins>
      <w:ins w:id="107" w:author="ZTE DF" w:date="2024-02-17T14:35:10Z">
        <w:r>
          <w:rPr>
            <w:rFonts w:hint="eastAsia" w:ascii="Arial" w:hAnsi="Arial" w:cs="Times New Roman"/>
            <w:i/>
            <w:iCs w:val="0"/>
            <w:kern w:val="0"/>
            <w:sz w:val="18"/>
            <w:szCs w:val="20"/>
            <w:lang w:val="en-US" w:eastAsia="zh-CN" w:bidi="ar"/>
          </w:rPr>
          <w:t>ag2</w:t>
        </w:r>
      </w:ins>
      <w:ins w:id="108" w:author="ZTE DF" w:date="2024-02-17T14:35:11Z">
        <w:r>
          <w:rPr>
            <w:rFonts w:hint="eastAsia" w:ascii="Arial" w:hAnsi="Arial" w:cs="Times New Roman"/>
            <w:i/>
            <w:iCs w:val="0"/>
            <w:kern w:val="0"/>
            <w:sz w:val="18"/>
            <w:szCs w:val="20"/>
            <w:lang w:val="en-US" w:eastAsia="zh-CN" w:bidi="ar"/>
          </w:rPr>
          <w:t>-Id</w:t>
        </w:r>
      </w:ins>
      <w:ins w:id="109" w:author="ZTE DF" w:date="2024-02-17T14:35:15Z">
        <w:r>
          <w:rPr>
            <w:rFonts w:hint="eastAsia" w:ascii="Arial" w:hAnsi="Arial" w:cs="Times New Roman"/>
            <w:i/>
            <w:iCs w:val="0"/>
            <w:kern w:val="0"/>
            <w:sz w:val="18"/>
            <w:szCs w:val="20"/>
            <w:lang w:val="en-US" w:eastAsia="zh-CN" w:bidi="ar"/>
          </w:rPr>
          <w:t xml:space="preserve"> </w:t>
        </w:r>
      </w:ins>
      <w:ins w:id="110" w:author="ZTE DF" w:date="2024-02-17T14:35:17Z">
        <w:r>
          <w:rPr>
            <w:rFonts w:hint="eastAsia" w:ascii="Arial" w:hAnsi="Arial" w:cs="Times New Roman"/>
            <w:i w:val="0"/>
            <w:iCs/>
            <w:kern w:val="0"/>
            <w:sz w:val="18"/>
            <w:szCs w:val="20"/>
            <w:lang w:val="en-US" w:eastAsia="zh-CN" w:bidi="ar"/>
          </w:rPr>
          <w:t xml:space="preserve">shall </w:t>
        </w:r>
      </w:ins>
      <w:ins w:id="111" w:author="ZTE DF" w:date="2024-02-17T14:35:18Z">
        <w:r>
          <w:rPr>
            <w:rFonts w:hint="eastAsia" w:ascii="Arial" w:hAnsi="Arial" w:cs="Times New Roman"/>
            <w:i w:val="0"/>
            <w:iCs/>
            <w:kern w:val="0"/>
            <w:sz w:val="18"/>
            <w:szCs w:val="20"/>
            <w:lang w:val="en-US" w:eastAsia="zh-CN" w:bidi="ar"/>
          </w:rPr>
          <w:t>not be</w:t>
        </w:r>
      </w:ins>
      <w:ins w:id="112" w:author="ZTE DF" w:date="2024-02-17T14:38:54Z">
        <w:r>
          <w:rPr>
            <w:rFonts w:hint="eastAsia" w:ascii="Arial" w:hAnsi="Arial" w:cs="Times New Roman"/>
            <w:i w:val="0"/>
            <w:iCs/>
            <w:kern w:val="0"/>
            <w:sz w:val="18"/>
            <w:szCs w:val="20"/>
            <w:lang w:val="en-US" w:eastAsia="zh-CN" w:bidi="ar"/>
          </w:rPr>
          <w:t xml:space="preserve"> present</w:t>
        </w:r>
      </w:ins>
      <w:ins w:id="113" w:author="ZTE DF" w:date="2024-02-17T14:35:22Z">
        <w:r>
          <w:rPr>
            <w:rFonts w:hint="eastAsia" w:ascii="Arial" w:hAnsi="Arial" w:cs="Times New Roman"/>
            <w:i w:val="0"/>
            <w:iCs/>
            <w:kern w:val="0"/>
            <w:sz w:val="18"/>
            <w:szCs w:val="20"/>
            <w:lang w:val="en-US" w:eastAsia="zh-CN" w:bidi="ar"/>
          </w:rPr>
          <w:t xml:space="preserve"> if th</w:t>
        </w:r>
      </w:ins>
      <w:ins w:id="114" w:author="ZTE DF" w:date="2024-02-17T14:35:23Z">
        <w:r>
          <w:rPr>
            <w:rFonts w:hint="eastAsia" w:ascii="Arial" w:hAnsi="Arial" w:cs="Times New Roman"/>
            <w:i w:val="0"/>
            <w:iCs/>
            <w:kern w:val="0"/>
            <w:sz w:val="18"/>
            <w:szCs w:val="20"/>
            <w:lang w:val="en-US" w:eastAsia="zh-CN" w:bidi="ar"/>
          </w:rPr>
          <w:t xml:space="preserve">e </w:t>
        </w:r>
      </w:ins>
      <w:ins w:id="115" w:author="ZTE DF" w:date="2024-02-17T14:35:31Z">
        <w:r>
          <w:rPr>
            <w:rFonts w:hint="eastAsia" w:ascii="Arial" w:hAnsi="Arial" w:cs="Times New Roman"/>
            <w:i/>
            <w:iCs w:val="0"/>
            <w:kern w:val="0"/>
            <w:sz w:val="18"/>
            <w:szCs w:val="20"/>
            <w:lang w:val="en-US" w:eastAsia="zh-CN" w:bidi="ar"/>
          </w:rPr>
          <w:t>serving</w:t>
        </w:r>
      </w:ins>
      <w:ins w:id="116" w:author="ZTE DF" w:date="2024-02-17T14:35:32Z">
        <w:r>
          <w:rPr>
            <w:rFonts w:hint="eastAsia" w:ascii="Arial" w:hAnsi="Arial" w:cs="Times New Roman"/>
            <w:i/>
            <w:iCs w:val="0"/>
            <w:kern w:val="0"/>
            <w:sz w:val="18"/>
            <w:szCs w:val="20"/>
            <w:lang w:val="en-US" w:eastAsia="zh-CN" w:bidi="ar"/>
          </w:rPr>
          <w:t>Cell</w:t>
        </w:r>
      </w:ins>
      <w:ins w:id="117" w:author="ZTE DF" w:date="2024-02-17T14:35:33Z">
        <w:r>
          <w:rPr>
            <w:rFonts w:hint="eastAsia" w:ascii="Arial" w:hAnsi="Arial" w:cs="Times New Roman"/>
            <w:i/>
            <w:iCs w:val="0"/>
            <w:kern w:val="0"/>
            <w:sz w:val="18"/>
            <w:szCs w:val="20"/>
            <w:lang w:val="en-US" w:eastAsia="zh-CN" w:bidi="ar"/>
          </w:rPr>
          <w:t>Con</w:t>
        </w:r>
      </w:ins>
      <w:ins w:id="118" w:author="ZTE DF" w:date="2024-02-17T14:35:34Z">
        <w:r>
          <w:rPr>
            <w:rFonts w:hint="eastAsia" w:ascii="Arial" w:hAnsi="Arial" w:cs="Times New Roman"/>
            <w:i/>
            <w:iCs w:val="0"/>
            <w:kern w:val="0"/>
            <w:sz w:val="18"/>
            <w:szCs w:val="20"/>
            <w:lang w:val="en-US" w:eastAsia="zh-CN" w:bidi="ar"/>
          </w:rPr>
          <w:t>fi</w:t>
        </w:r>
      </w:ins>
      <w:ins w:id="119" w:author="ZTE DF" w:date="2024-02-17T14:35:35Z">
        <w:r>
          <w:rPr>
            <w:rFonts w:hint="eastAsia" w:ascii="Arial" w:hAnsi="Arial" w:cs="Times New Roman"/>
            <w:i/>
            <w:iCs w:val="0"/>
            <w:kern w:val="0"/>
            <w:sz w:val="18"/>
            <w:szCs w:val="20"/>
            <w:lang w:val="en-US" w:eastAsia="zh-CN" w:bidi="ar"/>
          </w:rPr>
          <w:t>g</w:t>
        </w:r>
      </w:ins>
      <w:ins w:id="120" w:author="ZTE DF" w:date="2024-02-17T14:35:36Z">
        <w:r>
          <w:rPr>
            <w:rFonts w:hint="eastAsia" w:ascii="Arial" w:hAnsi="Arial" w:cs="Times New Roman"/>
            <w:i w:val="0"/>
            <w:iCs/>
            <w:kern w:val="0"/>
            <w:sz w:val="18"/>
            <w:szCs w:val="20"/>
            <w:lang w:val="en-US" w:eastAsia="zh-CN" w:bidi="ar"/>
          </w:rPr>
          <w:t xml:space="preserve"> </w:t>
        </w:r>
      </w:ins>
      <w:ins w:id="121" w:author="ZTE DF" w:date="2024-02-17T14:35:40Z">
        <w:r>
          <w:rPr>
            <w:rFonts w:hint="eastAsia" w:ascii="Arial" w:hAnsi="Arial" w:cs="Times New Roman"/>
            <w:i w:val="0"/>
            <w:iCs/>
            <w:kern w:val="0"/>
            <w:sz w:val="18"/>
            <w:szCs w:val="20"/>
            <w:lang w:val="en-US" w:eastAsia="zh-CN" w:bidi="ar"/>
          </w:rPr>
          <w:t>is</w:t>
        </w:r>
      </w:ins>
      <w:ins w:id="122" w:author="ZTE DF" w:date="2024-02-17T14:35:41Z">
        <w:r>
          <w:rPr>
            <w:rFonts w:hint="eastAsia" w:ascii="Arial" w:hAnsi="Arial" w:cs="Times New Roman"/>
            <w:i w:val="0"/>
            <w:iCs/>
            <w:kern w:val="0"/>
            <w:sz w:val="18"/>
            <w:szCs w:val="20"/>
            <w:lang w:val="en-US" w:eastAsia="zh-CN" w:bidi="ar"/>
          </w:rPr>
          <w:t xml:space="preserve"> </w:t>
        </w:r>
      </w:ins>
      <w:ins w:id="123" w:author="ZTE DF" w:date="2024-02-17T14:35:43Z">
        <w:r>
          <w:rPr>
            <w:rFonts w:hint="eastAsia" w:ascii="Arial" w:hAnsi="Arial" w:cs="Times New Roman"/>
            <w:i w:val="0"/>
            <w:iCs/>
            <w:kern w:val="0"/>
            <w:sz w:val="18"/>
            <w:szCs w:val="20"/>
            <w:lang w:val="en-US" w:eastAsia="zh-CN" w:bidi="ar"/>
          </w:rPr>
          <w:t>configure</w:t>
        </w:r>
      </w:ins>
      <w:ins w:id="124" w:author="ZTE DF" w:date="2024-02-17T14:35:44Z">
        <w:r>
          <w:rPr>
            <w:rFonts w:hint="eastAsia" w:ascii="Arial" w:hAnsi="Arial" w:cs="Times New Roman"/>
            <w:i w:val="0"/>
            <w:iCs/>
            <w:kern w:val="0"/>
            <w:sz w:val="18"/>
            <w:szCs w:val="20"/>
            <w:lang w:val="en-US" w:eastAsia="zh-CN" w:bidi="ar"/>
          </w:rPr>
          <w:t>d</w:t>
        </w:r>
      </w:ins>
      <w:ins w:id="125" w:author="ZTE DF" w:date="2024-02-17T14:35:59Z">
        <w:r>
          <w:rPr>
            <w:rFonts w:hint="eastAsia" w:ascii="Arial" w:hAnsi="Arial" w:cs="Times New Roman"/>
            <w:i w:val="0"/>
            <w:iCs/>
            <w:kern w:val="0"/>
            <w:sz w:val="18"/>
            <w:szCs w:val="20"/>
            <w:lang w:val="en-US" w:eastAsia="zh-CN" w:bidi="ar"/>
          </w:rPr>
          <w:t xml:space="preserve"> </w:t>
        </w:r>
      </w:ins>
      <w:ins w:id="126" w:author="ZTE DF" w:date="2024-02-17T14:36:09Z">
        <w:r>
          <w:rPr>
            <w:rFonts w:hint="eastAsia" w:ascii="Arial" w:hAnsi="Arial" w:cs="Times New Roman"/>
            <w:i w:val="0"/>
            <w:iCs/>
            <w:kern w:val="0"/>
            <w:sz w:val="18"/>
            <w:szCs w:val="20"/>
            <w:lang w:val="en-US" w:eastAsia="zh-CN" w:bidi="ar"/>
          </w:rPr>
          <w:t>in</w:t>
        </w:r>
      </w:ins>
      <w:ins w:id="127" w:author="ZTE DF" w:date="2024-02-17T14:35:59Z">
        <w:r>
          <w:rPr>
            <w:rFonts w:hint="eastAsia" w:ascii="Arial" w:hAnsi="Arial" w:cs="Times New Roman"/>
            <w:i w:val="0"/>
            <w:iCs/>
            <w:kern w:val="0"/>
            <w:sz w:val="18"/>
            <w:szCs w:val="20"/>
            <w:lang w:val="en-US" w:eastAsia="zh-CN" w:bidi="ar"/>
          </w:rPr>
          <w:t xml:space="preserve"> </w:t>
        </w:r>
      </w:ins>
      <w:ins w:id="128" w:author="ZTE DF" w:date="2024-02-17T14:36:00Z">
        <w:r>
          <w:rPr>
            <w:rFonts w:hint="eastAsia" w:ascii="Arial" w:hAnsi="Arial" w:cs="Times New Roman"/>
            <w:i w:val="0"/>
            <w:iCs/>
            <w:kern w:val="0"/>
            <w:sz w:val="18"/>
            <w:szCs w:val="20"/>
            <w:lang w:val="en-US" w:eastAsia="zh-CN" w:bidi="ar"/>
          </w:rPr>
          <w:t>LTM</w:t>
        </w:r>
      </w:ins>
      <w:ins w:id="129" w:author="ZTE DF" w:date="2024-02-17T14:36:01Z">
        <w:r>
          <w:rPr>
            <w:rFonts w:hint="eastAsia" w:ascii="Arial" w:hAnsi="Arial" w:cs="Times New Roman"/>
            <w:i w:val="0"/>
            <w:iCs/>
            <w:kern w:val="0"/>
            <w:sz w:val="18"/>
            <w:szCs w:val="20"/>
            <w:lang w:val="en-US" w:eastAsia="zh-CN" w:bidi="ar"/>
          </w:rPr>
          <w:t>-C</w:t>
        </w:r>
      </w:ins>
      <w:ins w:id="130" w:author="ZTE DF" w:date="2024-02-17T14:36:02Z">
        <w:r>
          <w:rPr>
            <w:rFonts w:hint="eastAsia" w:ascii="Arial" w:hAnsi="Arial" w:cs="Times New Roman"/>
            <w:i w:val="0"/>
            <w:iCs/>
            <w:kern w:val="0"/>
            <w:sz w:val="18"/>
            <w:szCs w:val="20"/>
            <w:lang w:val="en-US" w:eastAsia="zh-CN" w:bidi="ar"/>
          </w:rPr>
          <w:t>an</w:t>
        </w:r>
      </w:ins>
      <w:ins w:id="131" w:author="ZTE DF" w:date="2024-02-17T14:36:03Z">
        <w:r>
          <w:rPr>
            <w:rFonts w:hint="eastAsia" w:ascii="Arial" w:hAnsi="Arial" w:cs="Times New Roman"/>
            <w:i w:val="0"/>
            <w:iCs/>
            <w:kern w:val="0"/>
            <w:sz w:val="18"/>
            <w:szCs w:val="20"/>
            <w:lang w:val="en-US" w:eastAsia="zh-CN" w:bidi="ar"/>
          </w:rPr>
          <w:t>dida</w:t>
        </w:r>
      </w:ins>
      <w:ins w:id="132" w:author="ZTE DF" w:date="2024-02-17T14:36:04Z">
        <w:r>
          <w:rPr>
            <w:rFonts w:hint="eastAsia" w:ascii="Arial" w:hAnsi="Arial" w:cs="Times New Roman"/>
            <w:i w:val="0"/>
            <w:iCs/>
            <w:kern w:val="0"/>
            <w:sz w:val="18"/>
            <w:szCs w:val="20"/>
            <w:lang w:val="en-US" w:eastAsia="zh-CN" w:bidi="ar"/>
          </w:rPr>
          <w:t>te</w:t>
        </w:r>
      </w:ins>
      <w:ins w:id="133" w:author="ZTE DF" w:date="2024-02-17T14:36:20Z">
        <w:r>
          <w:rPr>
            <w:rFonts w:hint="eastAsia" w:ascii="Arial" w:hAnsi="Arial" w:cs="Times New Roman"/>
            <w:i w:val="0"/>
            <w:iCs/>
            <w:kern w:val="0"/>
            <w:sz w:val="18"/>
            <w:szCs w:val="20"/>
            <w:lang w:val="en-US" w:eastAsia="zh-CN" w:bidi="ar"/>
          </w:rPr>
          <w:t>.</w:t>
        </w:r>
      </w:ins>
    </w:p>
    <w:p>
      <w:pPr>
        <w:spacing w:before="120" w:after="120"/>
        <w:rPr>
          <w:rFonts w:hint="eastAsia" w:eastAsiaTheme="minorEastAsia"/>
          <w:rPrChange w:id="134" w:author="ZTE-Fei Dong" w:date="2024-02-08T15:21:00Z">
            <w:rPr/>
          </w:rPrChange>
        </w:rPr>
      </w:pPr>
    </w:p>
    <w:sectPr>
      <w:pgSz w:w="15840" w:h="12240" w:orient="landscape"/>
      <w:pgMar w:top="1378" w:right="1440" w:bottom="1202" w:left="1440"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33"/>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A77CE003"/>
    <w:multiLevelType w:val="singleLevel"/>
    <w:tmpl w:val="A77CE003"/>
    <w:lvl w:ilvl="0" w:tentative="0">
      <w:start w:val="1"/>
      <w:numFmt w:val="decimal"/>
      <w:pStyle w:val="29"/>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BE861CEF"/>
    <w:multiLevelType w:val="singleLevel"/>
    <w:tmpl w:val="BE861CEF"/>
    <w:lvl w:ilvl="0" w:tentative="0">
      <w:start w:val="1"/>
      <w:numFmt w:val="bullet"/>
      <w:lvlText w:val=""/>
      <w:lvlJc w:val="left"/>
      <w:pPr>
        <w:ind w:left="420" w:hanging="420"/>
      </w:pPr>
      <w:rPr>
        <w:rFonts w:hint="default" w:ascii="Wingdings" w:hAnsi="Wingdings"/>
      </w:rPr>
    </w:lvl>
  </w:abstractNum>
  <w:abstractNum w:abstractNumId="3">
    <w:nsid w:val="1E25C1A0"/>
    <w:multiLevelType w:val="singleLevel"/>
    <w:tmpl w:val="1E25C1A0"/>
    <w:lvl w:ilvl="0" w:tentative="0">
      <w:start w:val="1"/>
      <w:numFmt w:val="bullet"/>
      <w:pStyle w:val="36"/>
      <w:lvlText w:val="◦"/>
      <w:lvlJc w:val="left"/>
      <w:pPr>
        <w:ind w:left="420" w:hanging="420"/>
      </w:pPr>
      <w:rPr>
        <w:rFonts w:hint="default" w:ascii="Arial" w:hAnsi="Arial" w:cs="Arial"/>
      </w:rPr>
    </w:lvl>
  </w:abstractNum>
  <w:abstractNum w:abstractNumId="4">
    <w:nsid w:val="241795E7"/>
    <w:multiLevelType w:val="singleLevel"/>
    <w:tmpl w:val="241795E7"/>
    <w:lvl w:ilvl="0" w:tentative="0">
      <w:start w:val="1"/>
      <w:numFmt w:val="bullet"/>
      <w:pStyle w:val="35"/>
      <w:lvlText w:val="◦"/>
      <w:lvlJc w:val="left"/>
      <w:pPr>
        <w:ind w:left="420" w:hanging="420"/>
      </w:pPr>
      <w:rPr>
        <w:rFonts w:hint="default" w:ascii="Arial" w:hAnsi="Arial" w:cs="Arial"/>
      </w:rPr>
    </w:lvl>
  </w:abstractNum>
  <w:abstractNum w:abstractNumId="5">
    <w:nsid w:val="28544DF2"/>
    <w:multiLevelType w:val="singleLevel"/>
    <w:tmpl w:val="28544DF2"/>
    <w:lvl w:ilvl="0" w:tentative="0">
      <w:start w:val="1"/>
      <w:numFmt w:val="decimal"/>
      <w:pStyle w:val="56"/>
      <w:suff w:val="nothing"/>
      <w:lvlText w:val="Observation %1:"/>
      <w:lvlJc w:val="left"/>
      <w:pPr>
        <w:ind w:left="0" w:firstLine="403"/>
      </w:pPr>
      <w:rPr>
        <w:rFonts w:hint="default"/>
      </w:rPr>
    </w:lvl>
  </w:abstractNum>
  <w:abstractNum w:abstractNumId="6">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7">
    <w:nsid w:val="400A518C"/>
    <w:multiLevelType w:val="multilevel"/>
    <w:tmpl w:val="400A518C"/>
    <w:lvl w:ilvl="0" w:tentative="0">
      <w:start w:val="1"/>
      <w:numFmt w:val="decimal"/>
      <w:pStyle w:val="2"/>
      <w:suff w:val="nothing"/>
      <w:lvlText w:val="%1  "/>
      <w:lvlJc w:val="left"/>
      <w:pPr>
        <w:tabs>
          <w:tab w:val="left" w:pos="-4820"/>
        </w:tabs>
        <w:ind w:left="0"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552"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686" w:hanging="312"/>
      </w:pPr>
      <w:rPr>
        <w:rFonts w:hint="default" w:ascii="Arial" w:hAnsi="Arial"/>
        <w:b w:val="0"/>
        <w:i w:val="0"/>
        <w:sz w:val="21"/>
        <w:szCs w:val="21"/>
      </w:rPr>
    </w:lvl>
    <w:lvl w:ilvl="5" w:tentative="0">
      <w:start w:val="1"/>
      <w:numFmt w:val="lowerLetter"/>
      <w:lvlText w:val="%6)"/>
      <w:lvlJc w:val="left"/>
      <w:pPr>
        <w:tabs>
          <w:tab w:val="left" w:pos="3828"/>
        </w:tabs>
        <w:ind w:left="3686"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686" w:hanging="312"/>
      </w:pPr>
      <w:rPr>
        <w:rFonts w:hint="default" w:ascii="Arial" w:hAnsi="Arial"/>
        <w:b w:val="0"/>
        <w:i w:val="0"/>
        <w:sz w:val="21"/>
        <w:szCs w:val="21"/>
      </w:rPr>
    </w:lvl>
    <w:lvl w:ilvl="7" w:tentative="0">
      <w:start w:val="1"/>
      <w:numFmt w:val="decimal"/>
      <w:lvlRestart w:val="0"/>
      <w:suff w:val="space"/>
      <w:lvlText w:val="Figure %8"/>
      <w:lvlJc w:val="center"/>
      <w:pPr>
        <w:ind w:left="2552" w:firstLine="0"/>
      </w:pPr>
      <w:rPr>
        <w:rFonts w:hint="default" w:ascii="Arial" w:hAnsi="Arial" w:eastAsia="黑体"/>
        <w:b w:val="0"/>
        <w:i w:val="0"/>
        <w:sz w:val="18"/>
        <w:szCs w:val="18"/>
      </w:rPr>
    </w:lvl>
    <w:lvl w:ilvl="8" w:tentative="0">
      <w:start w:val="1"/>
      <w:numFmt w:val="decimal"/>
      <w:lvlRestart w:val="0"/>
      <w:suff w:val="space"/>
      <w:lvlText w:val="表%9"/>
      <w:lvlJc w:val="center"/>
      <w:pPr>
        <w:ind w:left="2552" w:firstLine="0"/>
      </w:pPr>
      <w:rPr>
        <w:rFonts w:hint="default" w:ascii="Arial" w:hAnsi="Arial" w:eastAsia="黑体"/>
        <w:b w:val="0"/>
        <w:i w:val="0"/>
        <w:sz w:val="18"/>
        <w:szCs w:val="18"/>
      </w:rPr>
    </w:lvl>
  </w:abstractNum>
  <w:abstractNum w:abstractNumId="8">
    <w:nsid w:val="54713D2C"/>
    <w:multiLevelType w:val="singleLevel"/>
    <w:tmpl w:val="54713D2C"/>
    <w:lvl w:ilvl="0" w:tentative="0">
      <w:start w:val="1"/>
      <w:numFmt w:val="bullet"/>
      <w:pStyle w:val="34"/>
      <w:lvlText w:val="•"/>
      <w:lvlJc w:val="left"/>
      <w:pPr>
        <w:ind w:left="420" w:hanging="420"/>
      </w:pPr>
      <w:rPr>
        <w:rFonts w:hint="default" w:ascii="Arial" w:hAnsi="Arial" w:cs="Arial"/>
      </w:rPr>
    </w:lvl>
  </w:abstractNum>
  <w:abstractNum w:abstractNumId="9">
    <w:nsid w:val="5D763755"/>
    <w:multiLevelType w:val="multilevel"/>
    <w:tmpl w:val="5D763755"/>
    <w:lvl w:ilvl="0" w:tentative="0">
      <w:start w:val="1"/>
      <w:numFmt w:val="decimal"/>
      <w:pStyle w:val="30"/>
      <w:lvlText w:val="Proposal %1: "/>
      <w:lvlJc w:val="left"/>
      <w:pPr>
        <w:ind w:left="420"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5" w:hanging="420"/>
      </w:p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abstractNum w:abstractNumId="10">
    <w:nsid w:val="70110F9F"/>
    <w:multiLevelType w:val="multilevel"/>
    <w:tmpl w:val="70110F9F"/>
    <w:lvl w:ilvl="0" w:tentative="0">
      <w:start w:val="1"/>
      <w:numFmt w:val="decimal"/>
      <w:pStyle w:val="32"/>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1">
    <w:nsid w:val="70146DC0"/>
    <w:multiLevelType w:val="multilevel"/>
    <w:tmpl w:val="70146DC0"/>
    <w:lvl w:ilvl="0" w:tentative="0">
      <w:start w:val="1"/>
      <w:numFmt w:val="bullet"/>
      <w:pStyle w:val="57"/>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num w:numId="1">
    <w:abstractNumId w:val="7"/>
  </w:num>
  <w:num w:numId="2">
    <w:abstractNumId w:val="1"/>
  </w:num>
  <w:num w:numId="3">
    <w:abstractNumId w:val="9"/>
  </w:num>
  <w:num w:numId="4">
    <w:abstractNumId w:val="10"/>
  </w:num>
  <w:num w:numId="5">
    <w:abstractNumId w:val="0"/>
  </w:num>
  <w:num w:numId="6">
    <w:abstractNumId w:val="8"/>
  </w:num>
  <w:num w:numId="7">
    <w:abstractNumId w:val="4"/>
  </w:num>
  <w:num w:numId="8">
    <w:abstractNumId w:val="3"/>
  </w:num>
  <w:num w:numId="9">
    <w:abstractNumId w:val="6"/>
  </w:num>
  <w:num w:numId="10">
    <w:abstractNumId w:val="5"/>
  </w:num>
  <w:num w:numId="11">
    <w:abstractNumId w:val="11"/>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1"/>
  <w:bordersDoNotSurroundFooter w:val="1"/>
  <w:documentProtection w:enforcement="0"/>
  <w:defaultTabStop w:val="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1BB"/>
    <w:rsid w:val="00006FC2"/>
    <w:rsid w:val="000215AB"/>
    <w:rsid w:val="0002205F"/>
    <w:rsid w:val="00044B96"/>
    <w:rsid w:val="000475A2"/>
    <w:rsid w:val="0005307B"/>
    <w:rsid w:val="00053593"/>
    <w:rsid w:val="00080D25"/>
    <w:rsid w:val="000829B2"/>
    <w:rsid w:val="000B1599"/>
    <w:rsid w:val="000B2C1E"/>
    <w:rsid w:val="000B5F83"/>
    <w:rsid w:val="000D65FC"/>
    <w:rsid w:val="000D6AC7"/>
    <w:rsid w:val="000F15B3"/>
    <w:rsid w:val="001171FF"/>
    <w:rsid w:val="00145D02"/>
    <w:rsid w:val="0015763C"/>
    <w:rsid w:val="00167F63"/>
    <w:rsid w:val="00171C2E"/>
    <w:rsid w:val="00172A27"/>
    <w:rsid w:val="0017519D"/>
    <w:rsid w:val="001768FE"/>
    <w:rsid w:val="0018673E"/>
    <w:rsid w:val="00187321"/>
    <w:rsid w:val="00193046"/>
    <w:rsid w:val="001A2BEB"/>
    <w:rsid w:val="001B502E"/>
    <w:rsid w:val="001E3384"/>
    <w:rsid w:val="00221F35"/>
    <w:rsid w:val="002376AE"/>
    <w:rsid w:val="00271AE3"/>
    <w:rsid w:val="00283AC3"/>
    <w:rsid w:val="00287778"/>
    <w:rsid w:val="002A19A2"/>
    <w:rsid w:val="002A38F7"/>
    <w:rsid w:val="002B3874"/>
    <w:rsid w:val="002C0735"/>
    <w:rsid w:val="002E478D"/>
    <w:rsid w:val="002E5E77"/>
    <w:rsid w:val="00301063"/>
    <w:rsid w:val="003161BA"/>
    <w:rsid w:val="00324214"/>
    <w:rsid w:val="00335993"/>
    <w:rsid w:val="003503A9"/>
    <w:rsid w:val="00350843"/>
    <w:rsid w:val="00355768"/>
    <w:rsid w:val="0035608C"/>
    <w:rsid w:val="00376B17"/>
    <w:rsid w:val="00385770"/>
    <w:rsid w:val="003904D9"/>
    <w:rsid w:val="00395F21"/>
    <w:rsid w:val="003A6BA5"/>
    <w:rsid w:val="003C0B54"/>
    <w:rsid w:val="003C3CE4"/>
    <w:rsid w:val="003D17AE"/>
    <w:rsid w:val="003E5CBE"/>
    <w:rsid w:val="003E6EAB"/>
    <w:rsid w:val="003F31D3"/>
    <w:rsid w:val="00404DA5"/>
    <w:rsid w:val="004100E3"/>
    <w:rsid w:val="00422D64"/>
    <w:rsid w:val="004247BB"/>
    <w:rsid w:val="004304ED"/>
    <w:rsid w:val="00445F63"/>
    <w:rsid w:val="00475B67"/>
    <w:rsid w:val="00480D68"/>
    <w:rsid w:val="00492D52"/>
    <w:rsid w:val="004A5C4F"/>
    <w:rsid w:val="004B41A4"/>
    <w:rsid w:val="00503A6C"/>
    <w:rsid w:val="00521C07"/>
    <w:rsid w:val="00525E65"/>
    <w:rsid w:val="005317CA"/>
    <w:rsid w:val="00534212"/>
    <w:rsid w:val="00572097"/>
    <w:rsid w:val="00572390"/>
    <w:rsid w:val="0057368E"/>
    <w:rsid w:val="00573BED"/>
    <w:rsid w:val="0057415E"/>
    <w:rsid w:val="00580813"/>
    <w:rsid w:val="0059672B"/>
    <w:rsid w:val="005A296C"/>
    <w:rsid w:val="005B065E"/>
    <w:rsid w:val="005B6F6F"/>
    <w:rsid w:val="005F7B99"/>
    <w:rsid w:val="00602BF6"/>
    <w:rsid w:val="006144B4"/>
    <w:rsid w:val="00630BC2"/>
    <w:rsid w:val="00641474"/>
    <w:rsid w:val="00644DDC"/>
    <w:rsid w:val="00651C7E"/>
    <w:rsid w:val="006524E1"/>
    <w:rsid w:val="0066599E"/>
    <w:rsid w:val="006807E6"/>
    <w:rsid w:val="00691D2E"/>
    <w:rsid w:val="006B145B"/>
    <w:rsid w:val="006B60F5"/>
    <w:rsid w:val="006D0EA4"/>
    <w:rsid w:val="006F26CE"/>
    <w:rsid w:val="00713F6C"/>
    <w:rsid w:val="00724E53"/>
    <w:rsid w:val="00773968"/>
    <w:rsid w:val="00774664"/>
    <w:rsid w:val="007E7A15"/>
    <w:rsid w:val="007F3DCC"/>
    <w:rsid w:val="00820E09"/>
    <w:rsid w:val="008212F1"/>
    <w:rsid w:val="00827B07"/>
    <w:rsid w:val="008503AC"/>
    <w:rsid w:val="0086109C"/>
    <w:rsid w:val="00885FE5"/>
    <w:rsid w:val="00890F3B"/>
    <w:rsid w:val="008A1EED"/>
    <w:rsid w:val="008A2E93"/>
    <w:rsid w:val="008B5FA9"/>
    <w:rsid w:val="008D19DE"/>
    <w:rsid w:val="008D304B"/>
    <w:rsid w:val="008D3B0B"/>
    <w:rsid w:val="008F30BC"/>
    <w:rsid w:val="008F3CF6"/>
    <w:rsid w:val="008F5537"/>
    <w:rsid w:val="009141DD"/>
    <w:rsid w:val="009260F9"/>
    <w:rsid w:val="009401EC"/>
    <w:rsid w:val="00942041"/>
    <w:rsid w:val="00945B44"/>
    <w:rsid w:val="00954A8B"/>
    <w:rsid w:val="0096044C"/>
    <w:rsid w:val="00980780"/>
    <w:rsid w:val="009817D2"/>
    <w:rsid w:val="009A291D"/>
    <w:rsid w:val="009A704B"/>
    <w:rsid w:val="009B04AB"/>
    <w:rsid w:val="009C7CB7"/>
    <w:rsid w:val="009D3B70"/>
    <w:rsid w:val="009F756D"/>
    <w:rsid w:val="00A00EF4"/>
    <w:rsid w:val="00A05B81"/>
    <w:rsid w:val="00A1020D"/>
    <w:rsid w:val="00A12C8C"/>
    <w:rsid w:val="00A1326F"/>
    <w:rsid w:val="00A137A4"/>
    <w:rsid w:val="00A2422D"/>
    <w:rsid w:val="00A24542"/>
    <w:rsid w:val="00A25CEE"/>
    <w:rsid w:val="00A37B97"/>
    <w:rsid w:val="00A40102"/>
    <w:rsid w:val="00A41C84"/>
    <w:rsid w:val="00A50086"/>
    <w:rsid w:val="00A5717C"/>
    <w:rsid w:val="00A777FD"/>
    <w:rsid w:val="00A9766A"/>
    <w:rsid w:val="00AA02A1"/>
    <w:rsid w:val="00AB67B2"/>
    <w:rsid w:val="00AC14C2"/>
    <w:rsid w:val="00AC4CB5"/>
    <w:rsid w:val="00AD6794"/>
    <w:rsid w:val="00AE051A"/>
    <w:rsid w:val="00AE0D6E"/>
    <w:rsid w:val="00AE3EC3"/>
    <w:rsid w:val="00AF5B20"/>
    <w:rsid w:val="00B03CE5"/>
    <w:rsid w:val="00B056D9"/>
    <w:rsid w:val="00B14503"/>
    <w:rsid w:val="00B23BAD"/>
    <w:rsid w:val="00B30D2E"/>
    <w:rsid w:val="00B428B5"/>
    <w:rsid w:val="00B50C9F"/>
    <w:rsid w:val="00B66CB1"/>
    <w:rsid w:val="00B764C8"/>
    <w:rsid w:val="00B8129D"/>
    <w:rsid w:val="00BA3F20"/>
    <w:rsid w:val="00BB0B7F"/>
    <w:rsid w:val="00BB6518"/>
    <w:rsid w:val="00BD6330"/>
    <w:rsid w:val="00BF10A3"/>
    <w:rsid w:val="00C11946"/>
    <w:rsid w:val="00C155C1"/>
    <w:rsid w:val="00C202A3"/>
    <w:rsid w:val="00C5672F"/>
    <w:rsid w:val="00C6294E"/>
    <w:rsid w:val="00C71AAD"/>
    <w:rsid w:val="00CB4CA6"/>
    <w:rsid w:val="00CB6631"/>
    <w:rsid w:val="00CE1D22"/>
    <w:rsid w:val="00CE2B6B"/>
    <w:rsid w:val="00D03DF4"/>
    <w:rsid w:val="00D20EC2"/>
    <w:rsid w:val="00D2290B"/>
    <w:rsid w:val="00D234CC"/>
    <w:rsid w:val="00D316E9"/>
    <w:rsid w:val="00D35B96"/>
    <w:rsid w:val="00D44606"/>
    <w:rsid w:val="00D71DA7"/>
    <w:rsid w:val="00D83525"/>
    <w:rsid w:val="00D840E4"/>
    <w:rsid w:val="00D85113"/>
    <w:rsid w:val="00DA679D"/>
    <w:rsid w:val="00DA7FC2"/>
    <w:rsid w:val="00DB0B58"/>
    <w:rsid w:val="00DD5091"/>
    <w:rsid w:val="00DE79EC"/>
    <w:rsid w:val="00DF03C1"/>
    <w:rsid w:val="00DF0709"/>
    <w:rsid w:val="00DF75DB"/>
    <w:rsid w:val="00E022FD"/>
    <w:rsid w:val="00E231FB"/>
    <w:rsid w:val="00E27091"/>
    <w:rsid w:val="00E35DE6"/>
    <w:rsid w:val="00E422E5"/>
    <w:rsid w:val="00E45E7F"/>
    <w:rsid w:val="00E479BD"/>
    <w:rsid w:val="00E530A4"/>
    <w:rsid w:val="00E5638F"/>
    <w:rsid w:val="00E74F94"/>
    <w:rsid w:val="00EA2F70"/>
    <w:rsid w:val="00EA4204"/>
    <w:rsid w:val="00EA5E9B"/>
    <w:rsid w:val="00EB50B5"/>
    <w:rsid w:val="00EB7B8C"/>
    <w:rsid w:val="00ED26AB"/>
    <w:rsid w:val="00EE5F9D"/>
    <w:rsid w:val="00EF473E"/>
    <w:rsid w:val="00F0703E"/>
    <w:rsid w:val="00F24223"/>
    <w:rsid w:val="00F33F85"/>
    <w:rsid w:val="00F471FA"/>
    <w:rsid w:val="00F4751E"/>
    <w:rsid w:val="00F509E9"/>
    <w:rsid w:val="00F60665"/>
    <w:rsid w:val="00F65BA8"/>
    <w:rsid w:val="00F65D73"/>
    <w:rsid w:val="00F821A9"/>
    <w:rsid w:val="00FA1D4B"/>
    <w:rsid w:val="00FB4228"/>
    <w:rsid w:val="00FB5803"/>
    <w:rsid w:val="00FC6E1D"/>
    <w:rsid w:val="00FD2DE4"/>
    <w:rsid w:val="00FE287B"/>
    <w:rsid w:val="00FE3A28"/>
    <w:rsid w:val="00FF38B8"/>
    <w:rsid w:val="01764F01"/>
    <w:rsid w:val="017A6DCA"/>
    <w:rsid w:val="020F66B2"/>
    <w:rsid w:val="02293947"/>
    <w:rsid w:val="024D6B6A"/>
    <w:rsid w:val="029010D5"/>
    <w:rsid w:val="029B04E7"/>
    <w:rsid w:val="03072F19"/>
    <w:rsid w:val="03073BDC"/>
    <w:rsid w:val="030C5976"/>
    <w:rsid w:val="032755F8"/>
    <w:rsid w:val="033F44DC"/>
    <w:rsid w:val="0381701C"/>
    <w:rsid w:val="04185C08"/>
    <w:rsid w:val="04206331"/>
    <w:rsid w:val="043168B5"/>
    <w:rsid w:val="04DA33A7"/>
    <w:rsid w:val="0555228E"/>
    <w:rsid w:val="057D6C1A"/>
    <w:rsid w:val="05833A23"/>
    <w:rsid w:val="059D1E39"/>
    <w:rsid w:val="05E078B3"/>
    <w:rsid w:val="06533D31"/>
    <w:rsid w:val="077D0583"/>
    <w:rsid w:val="079724D0"/>
    <w:rsid w:val="082A352F"/>
    <w:rsid w:val="08325246"/>
    <w:rsid w:val="084D7D75"/>
    <w:rsid w:val="085310AF"/>
    <w:rsid w:val="08C349D1"/>
    <w:rsid w:val="08FD1F99"/>
    <w:rsid w:val="09183F36"/>
    <w:rsid w:val="095C4FB4"/>
    <w:rsid w:val="09F67CD5"/>
    <w:rsid w:val="0A9724B3"/>
    <w:rsid w:val="0AC167FE"/>
    <w:rsid w:val="0B584155"/>
    <w:rsid w:val="0B9E71DF"/>
    <w:rsid w:val="0BBD62CF"/>
    <w:rsid w:val="0C9D30C2"/>
    <w:rsid w:val="0D2242B0"/>
    <w:rsid w:val="0D9D65F4"/>
    <w:rsid w:val="0DE91C8A"/>
    <w:rsid w:val="0E172BD0"/>
    <w:rsid w:val="0EDF02B5"/>
    <w:rsid w:val="0EEC1926"/>
    <w:rsid w:val="0F7716EA"/>
    <w:rsid w:val="100D6188"/>
    <w:rsid w:val="10505D93"/>
    <w:rsid w:val="106D269D"/>
    <w:rsid w:val="10936355"/>
    <w:rsid w:val="10A50104"/>
    <w:rsid w:val="10EE6A98"/>
    <w:rsid w:val="115B3410"/>
    <w:rsid w:val="11641D04"/>
    <w:rsid w:val="119D7849"/>
    <w:rsid w:val="1242135C"/>
    <w:rsid w:val="12F33A2A"/>
    <w:rsid w:val="13A1683F"/>
    <w:rsid w:val="14960C8D"/>
    <w:rsid w:val="14DA3DA1"/>
    <w:rsid w:val="152D3980"/>
    <w:rsid w:val="15BE6B7D"/>
    <w:rsid w:val="168C722A"/>
    <w:rsid w:val="17155857"/>
    <w:rsid w:val="17950508"/>
    <w:rsid w:val="17AD7BB9"/>
    <w:rsid w:val="17C01C99"/>
    <w:rsid w:val="18677125"/>
    <w:rsid w:val="18B4714D"/>
    <w:rsid w:val="19010C43"/>
    <w:rsid w:val="19084C73"/>
    <w:rsid w:val="194239FF"/>
    <w:rsid w:val="19E51863"/>
    <w:rsid w:val="1A0470F6"/>
    <w:rsid w:val="1A054259"/>
    <w:rsid w:val="1A273CC1"/>
    <w:rsid w:val="1AA20BEC"/>
    <w:rsid w:val="1ACB71A7"/>
    <w:rsid w:val="1B691856"/>
    <w:rsid w:val="1B6A73D5"/>
    <w:rsid w:val="1B7168D1"/>
    <w:rsid w:val="1B7A36A9"/>
    <w:rsid w:val="1B7F6005"/>
    <w:rsid w:val="1B9D73EE"/>
    <w:rsid w:val="1C132CB9"/>
    <w:rsid w:val="1C1F3444"/>
    <w:rsid w:val="1C322B18"/>
    <w:rsid w:val="1C7D0023"/>
    <w:rsid w:val="1CCC26CA"/>
    <w:rsid w:val="1CE76586"/>
    <w:rsid w:val="1D0B45EB"/>
    <w:rsid w:val="1D150FC5"/>
    <w:rsid w:val="1E056606"/>
    <w:rsid w:val="1E7A1BD5"/>
    <w:rsid w:val="1E8A2F09"/>
    <w:rsid w:val="1E9D6342"/>
    <w:rsid w:val="1EAE7285"/>
    <w:rsid w:val="1EBD2365"/>
    <w:rsid w:val="1EC1716C"/>
    <w:rsid w:val="1ECA5C70"/>
    <w:rsid w:val="1EDE49FD"/>
    <w:rsid w:val="1F254E27"/>
    <w:rsid w:val="204E6676"/>
    <w:rsid w:val="20766689"/>
    <w:rsid w:val="214F70E4"/>
    <w:rsid w:val="2195668B"/>
    <w:rsid w:val="21962F88"/>
    <w:rsid w:val="21BE5AD4"/>
    <w:rsid w:val="21CA1BB1"/>
    <w:rsid w:val="21F128CC"/>
    <w:rsid w:val="22670C51"/>
    <w:rsid w:val="23081A49"/>
    <w:rsid w:val="2314495C"/>
    <w:rsid w:val="2334383D"/>
    <w:rsid w:val="23B369D5"/>
    <w:rsid w:val="23C15D2D"/>
    <w:rsid w:val="23CE335E"/>
    <w:rsid w:val="243E205B"/>
    <w:rsid w:val="245C52F8"/>
    <w:rsid w:val="245F0637"/>
    <w:rsid w:val="2463385E"/>
    <w:rsid w:val="24E64719"/>
    <w:rsid w:val="250D568B"/>
    <w:rsid w:val="25134332"/>
    <w:rsid w:val="257E508F"/>
    <w:rsid w:val="25961FCE"/>
    <w:rsid w:val="26BF5712"/>
    <w:rsid w:val="270011DC"/>
    <w:rsid w:val="27AB7429"/>
    <w:rsid w:val="281C2C78"/>
    <w:rsid w:val="28416E7E"/>
    <w:rsid w:val="285C053E"/>
    <w:rsid w:val="293351FB"/>
    <w:rsid w:val="29FA7F26"/>
    <w:rsid w:val="2A0F29F0"/>
    <w:rsid w:val="2A374081"/>
    <w:rsid w:val="2A520385"/>
    <w:rsid w:val="2A5F0C68"/>
    <w:rsid w:val="2B774832"/>
    <w:rsid w:val="2BD23509"/>
    <w:rsid w:val="2C3E7B79"/>
    <w:rsid w:val="2C946521"/>
    <w:rsid w:val="2CB52ADF"/>
    <w:rsid w:val="2CDE11E4"/>
    <w:rsid w:val="2F1251F2"/>
    <w:rsid w:val="30962F3E"/>
    <w:rsid w:val="30D17E68"/>
    <w:rsid w:val="30FF2795"/>
    <w:rsid w:val="31F206BD"/>
    <w:rsid w:val="31FA5972"/>
    <w:rsid w:val="322D54F6"/>
    <w:rsid w:val="3283370E"/>
    <w:rsid w:val="329A6ACE"/>
    <w:rsid w:val="33607071"/>
    <w:rsid w:val="338D7587"/>
    <w:rsid w:val="34A16B63"/>
    <w:rsid w:val="359547E0"/>
    <w:rsid w:val="35EB3B29"/>
    <w:rsid w:val="360B1D73"/>
    <w:rsid w:val="361F3323"/>
    <w:rsid w:val="36A04581"/>
    <w:rsid w:val="36B76EFF"/>
    <w:rsid w:val="36E93760"/>
    <w:rsid w:val="37305077"/>
    <w:rsid w:val="37453535"/>
    <w:rsid w:val="377E620D"/>
    <w:rsid w:val="3784394E"/>
    <w:rsid w:val="37A507E2"/>
    <w:rsid w:val="38AE3BB0"/>
    <w:rsid w:val="3923463F"/>
    <w:rsid w:val="3AAF56A0"/>
    <w:rsid w:val="3AC71DA2"/>
    <w:rsid w:val="3ACB5746"/>
    <w:rsid w:val="3AFC11E0"/>
    <w:rsid w:val="3B403ECA"/>
    <w:rsid w:val="3B4211D6"/>
    <w:rsid w:val="3BB20883"/>
    <w:rsid w:val="3C0E1FB8"/>
    <w:rsid w:val="3C935077"/>
    <w:rsid w:val="3CCC3EC3"/>
    <w:rsid w:val="3CD06756"/>
    <w:rsid w:val="3D1345F3"/>
    <w:rsid w:val="3D223AA7"/>
    <w:rsid w:val="3DA8275C"/>
    <w:rsid w:val="3DE43AD5"/>
    <w:rsid w:val="3DF328BF"/>
    <w:rsid w:val="3E441C7D"/>
    <w:rsid w:val="3F3C3EA0"/>
    <w:rsid w:val="3F7578F1"/>
    <w:rsid w:val="3F792164"/>
    <w:rsid w:val="3F851AC5"/>
    <w:rsid w:val="3FC956FF"/>
    <w:rsid w:val="3FE33605"/>
    <w:rsid w:val="40327F7E"/>
    <w:rsid w:val="40711332"/>
    <w:rsid w:val="408C57D5"/>
    <w:rsid w:val="40A36A71"/>
    <w:rsid w:val="410E4736"/>
    <w:rsid w:val="41D3631F"/>
    <w:rsid w:val="41F466FD"/>
    <w:rsid w:val="42277B6B"/>
    <w:rsid w:val="423815B7"/>
    <w:rsid w:val="42A67A24"/>
    <w:rsid w:val="42D846B9"/>
    <w:rsid w:val="430D7A82"/>
    <w:rsid w:val="438F5697"/>
    <w:rsid w:val="43A55B32"/>
    <w:rsid w:val="440D5045"/>
    <w:rsid w:val="44173BF9"/>
    <w:rsid w:val="44416E39"/>
    <w:rsid w:val="44613B62"/>
    <w:rsid w:val="44F3408E"/>
    <w:rsid w:val="4515300D"/>
    <w:rsid w:val="455B0E88"/>
    <w:rsid w:val="45BE6191"/>
    <w:rsid w:val="45F4123C"/>
    <w:rsid w:val="460C5979"/>
    <w:rsid w:val="47412B37"/>
    <w:rsid w:val="474A4532"/>
    <w:rsid w:val="475E782E"/>
    <w:rsid w:val="476F0FC5"/>
    <w:rsid w:val="47C01792"/>
    <w:rsid w:val="4808150F"/>
    <w:rsid w:val="48107720"/>
    <w:rsid w:val="483B65F5"/>
    <w:rsid w:val="49073F06"/>
    <w:rsid w:val="49BC4BE1"/>
    <w:rsid w:val="49C74315"/>
    <w:rsid w:val="49E9233D"/>
    <w:rsid w:val="4A42266B"/>
    <w:rsid w:val="4A434E8D"/>
    <w:rsid w:val="4A6427A5"/>
    <w:rsid w:val="4AAD1944"/>
    <w:rsid w:val="4AC31003"/>
    <w:rsid w:val="4AE93159"/>
    <w:rsid w:val="4B28179F"/>
    <w:rsid w:val="4B5C4413"/>
    <w:rsid w:val="4BB45090"/>
    <w:rsid w:val="4BD0339A"/>
    <w:rsid w:val="4D19690C"/>
    <w:rsid w:val="4D462159"/>
    <w:rsid w:val="4D5C5FAC"/>
    <w:rsid w:val="4D672FD1"/>
    <w:rsid w:val="4DC605B6"/>
    <w:rsid w:val="4DE71D86"/>
    <w:rsid w:val="4DEC0985"/>
    <w:rsid w:val="4E27683A"/>
    <w:rsid w:val="4E684EB0"/>
    <w:rsid w:val="4F1A715B"/>
    <w:rsid w:val="4F2765B1"/>
    <w:rsid w:val="4F285975"/>
    <w:rsid w:val="4F612D05"/>
    <w:rsid w:val="4F672A37"/>
    <w:rsid w:val="4F7409E6"/>
    <w:rsid w:val="504B4F45"/>
    <w:rsid w:val="5090028C"/>
    <w:rsid w:val="50DD1BD1"/>
    <w:rsid w:val="5145149A"/>
    <w:rsid w:val="51595F77"/>
    <w:rsid w:val="516721CB"/>
    <w:rsid w:val="51796EDE"/>
    <w:rsid w:val="51867298"/>
    <w:rsid w:val="51AC0F10"/>
    <w:rsid w:val="52195EDF"/>
    <w:rsid w:val="52313387"/>
    <w:rsid w:val="52595E1D"/>
    <w:rsid w:val="5283747E"/>
    <w:rsid w:val="529F0593"/>
    <w:rsid w:val="52B05355"/>
    <w:rsid w:val="52C104ED"/>
    <w:rsid w:val="52E04D27"/>
    <w:rsid w:val="532F29E7"/>
    <w:rsid w:val="539A390F"/>
    <w:rsid w:val="53C62000"/>
    <w:rsid w:val="53CF14EE"/>
    <w:rsid w:val="53DB3477"/>
    <w:rsid w:val="54AF6B42"/>
    <w:rsid w:val="54E86AFF"/>
    <w:rsid w:val="55D02E6C"/>
    <w:rsid w:val="55DD6F2A"/>
    <w:rsid w:val="55E52812"/>
    <w:rsid w:val="560E3399"/>
    <w:rsid w:val="5674038B"/>
    <w:rsid w:val="56D02A7B"/>
    <w:rsid w:val="56E23970"/>
    <w:rsid w:val="56FE2FE7"/>
    <w:rsid w:val="57155486"/>
    <w:rsid w:val="57773B00"/>
    <w:rsid w:val="577A3C7D"/>
    <w:rsid w:val="578F220A"/>
    <w:rsid w:val="57FC07D9"/>
    <w:rsid w:val="58500F22"/>
    <w:rsid w:val="58B01CD1"/>
    <w:rsid w:val="59044DFA"/>
    <w:rsid w:val="591C0009"/>
    <w:rsid w:val="591D7CE9"/>
    <w:rsid w:val="59772C15"/>
    <w:rsid w:val="5A256629"/>
    <w:rsid w:val="5A683F99"/>
    <w:rsid w:val="5A7C7F4E"/>
    <w:rsid w:val="5A81397C"/>
    <w:rsid w:val="5ACF0F3A"/>
    <w:rsid w:val="5B3917E9"/>
    <w:rsid w:val="5BED6C94"/>
    <w:rsid w:val="5C6B1600"/>
    <w:rsid w:val="5C921AD0"/>
    <w:rsid w:val="5CF7438B"/>
    <w:rsid w:val="5D7D0B67"/>
    <w:rsid w:val="5DFD51DB"/>
    <w:rsid w:val="5E0D36E5"/>
    <w:rsid w:val="5E7F7360"/>
    <w:rsid w:val="5E966929"/>
    <w:rsid w:val="5EB903DA"/>
    <w:rsid w:val="5F501BDB"/>
    <w:rsid w:val="5FF53D41"/>
    <w:rsid w:val="60140907"/>
    <w:rsid w:val="60642278"/>
    <w:rsid w:val="607C3753"/>
    <w:rsid w:val="60C30855"/>
    <w:rsid w:val="61421EFD"/>
    <w:rsid w:val="615C5041"/>
    <w:rsid w:val="61C736BE"/>
    <w:rsid w:val="63372785"/>
    <w:rsid w:val="636A526A"/>
    <w:rsid w:val="64934878"/>
    <w:rsid w:val="64AE73D4"/>
    <w:rsid w:val="64DA1397"/>
    <w:rsid w:val="65967AC8"/>
    <w:rsid w:val="66220A77"/>
    <w:rsid w:val="664805B8"/>
    <w:rsid w:val="66907CC1"/>
    <w:rsid w:val="67291244"/>
    <w:rsid w:val="672F1DCA"/>
    <w:rsid w:val="68CB171E"/>
    <w:rsid w:val="690F418B"/>
    <w:rsid w:val="699E284E"/>
    <w:rsid w:val="69FA4CD5"/>
    <w:rsid w:val="69FB7936"/>
    <w:rsid w:val="6A154B1E"/>
    <w:rsid w:val="6A73734B"/>
    <w:rsid w:val="6A7A2736"/>
    <w:rsid w:val="6A7B4B9C"/>
    <w:rsid w:val="6B3E23A9"/>
    <w:rsid w:val="6BE61376"/>
    <w:rsid w:val="6BF84491"/>
    <w:rsid w:val="6C89456C"/>
    <w:rsid w:val="6D663271"/>
    <w:rsid w:val="6D9B5DDA"/>
    <w:rsid w:val="6EFE2287"/>
    <w:rsid w:val="6F901B66"/>
    <w:rsid w:val="6FA629D4"/>
    <w:rsid w:val="6FC05247"/>
    <w:rsid w:val="6FD10552"/>
    <w:rsid w:val="6FEC35B1"/>
    <w:rsid w:val="705D6B36"/>
    <w:rsid w:val="70602E31"/>
    <w:rsid w:val="70912EBC"/>
    <w:rsid w:val="70BB2EF0"/>
    <w:rsid w:val="70E43928"/>
    <w:rsid w:val="71811486"/>
    <w:rsid w:val="7205242C"/>
    <w:rsid w:val="72694601"/>
    <w:rsid w:val="72C33A8B"/>
    <w:rsid w:val="73414765"/>
    <w:rsid w:val="73455C21"/>
    <w:rsid w:val="73D425F7"/>
    <w:rsid w:val="74263AAC"/>
    <w:rsid w:val="750A2023"/>
    <w:rsid w:val="762338B0"/>
    <w:rsid w:val="7676736A"/>
    <w:rsid w:val="76933951"/>
    <w:rsid w:val="76DE38FA"/>
    <w:rsid w:val="76FA3873"/>
    <w:rsid w:val="771D661B"/>
    <w:rsid w:val="771F7714"/>
    <w:rsid w:val="77317864"/>
    <w:rsid w:val="774A2F4D"/>
    <w:rsid w:val="775D48D0"/>
    <w:rsid w:val="777E145F"/>
    <w:rsid w:val="77A1150C"/>
    <w:rsid w:val="785379A4"/>
    <w:rsid w:val="78782A0D"/>
    <w:rsid w:val="788F42B8"/>
    <w:rsid w:val="7896445B"/>
    <w:rsid w:val="78E01FEE"/>
    <w:rsid w:val="797C1090"/>
    <w:rsid w:val="79930E97"/>
    <w:rsid w:val="79A2171F"/>
    <w:rsid w:val="79A252FF"/>
    <w:rsid w:val="79D33056"/>
    <w:rsid w:val="7AAE70ED"/>
    <w:rsid w:val="7ADE0D63"/>
    <w:rsid w:val="7B377281"/>
    <w:rsid w:val="7B553028"/>
    <w:rsid w:val="7B604BC4"/>
    <w:rsid w:val="7B7C74A8"/>
    <w:rsid w:val="7B9A3154"/>
    <w:rsid w:val="7BE471C6"/>
    <w:rsid w:val="7C26369C"/>
    <w:rsid w:val="7C9E5A24"/>
    <w:rsid w:val="7CA17D91"/>
    <w:rsid w:val="7CAC00CB"/>
    <w:rsid w:val="7CD40FDF"/>
    <w:rsid w:val="7D575412"/>
    <w:rsid w:val="7D62117D"/>
    <w:rsid w:val="7DAC30FF"/>
    <w:rsid w:val="7DB275A7"/>
    <w:rsid w:val="7DB54254"/>
    <w:rsid w:val="7DE21475"/>
    <w:rsid w:val="7E3E1EF2"/>
    <w:rsid w:val="7E7745C1"/>
    <w:rsid w:val="7E8070E2"/>
    <w:rsid w:val="7E8E2FD8"/>
    <w:rsid w:val="7E951513"/>
    <w:rsid w:val="7E9B749B"/>
    <w:rsid w:val="7EA27EB5"/>
    <w:rsid w:val="7EAB435E"/>
    <w:rsid w:val="7EBD7F90"/>
    <w:rsid w:val="7ED001FD"/>
    <w:rsid w:val="7EF74FC9"/>
    <w:rsid w:val="7F365713"/>
    <w:rsid w:val="7F3C0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name="heading 4"/>
    <w:lsdException w:qFormat="1" w:uiPriority="99"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iPriority="99" w:name="List 3"/>
    <w:lsdException w:qFormat="1"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link w:val="81"/>
    <w:semiHidden/>
    <w:unhideWhenUsed/>
    <w:qFormat/>
    <w:uiPriority w:val="99"/>
    <w:pPr>
      <w:spacing w:before="280" w:beforeLines="0" w:after="290" w:afterLines="0" w:line="372" w:lineRule="auto"/>
      <w:outlineLvl w:val="3"/>
    </w:pPr>
    <w:rPr>
      <w:rFonts w:eastAsia="黑体"/>
      <w:b/>
      <w:sz w:val="28"/>
    </w:rPr>
  </w:style>
  <w:style w:type="paragraph" w:styleId="6">
    <w:name w:val="heading 5"/>
    <w:basedOn w:val="5"/>
    <w:next w:val="1"/>
    <w:link w:val="79"/>
    <w:semiHidden/>
    <w:unhideWhenUsed/>
    <w:qFormat/>
    <w:uiPriority w:val="99"/>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7">
    <w:name w:val="heading 6"/>
    <w:basedOn w:val="1"/>
    <w:next w:val="1"/>
    <w:link w:val="59"/>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8">
    <w:name w:val="List 3"/>
    <w:basedOn w:val="9"/>
    <w:semiHidden/>
    <w:unhideWhenUsed/>
    <w:qFormat/>
    <w:uiPriority w:val="99"/>
    <w:pPr>
      <w:ind w:leftChars="400"/>
    </w:pPr>
  </w:style>
  <w:style w:type="paragraph" w:styleId="9">
    <w:name w:val="List 2"/>
    <w:basedOn w:val="10"/>
    <w:semiHidden/>
    <w:unhideWhenUsed/>
    <w:qFormat/>
    <w:uiPriority w:val="99"/>
    <w:pPr>
      <w:ind w:left="100" w:leftChars="200" w:hanging="200" w:hangingChars="200"/>
    </w:pPr>
  </w:style>
  <w:style w:type="paragraph" w:styleId="10">
    <w:name w:val="List"/>
    <w:basedOn w:val="1"/>
    <w:qFormat/>
    <w:uiPriority w:val="0"/>
    <w:pPr>
      <w:ind w:left="704" w:hanging="420"/>
    </w:pPr>
    <w:rPr>
      <w:rFonts w:eastAsia="宋体"/>
    </w:rPr>
  </w:style>
  <w:style w:type="paragraph" w:styleId="11">
    <w:name w:val="annotation text"/>
    <w:basedOn w:val="1"/>
    <w:link w:val="75"/>
    <w:semiHidden/>
    <w:qFormat/>
    <w:uiPriority w:val="0"/>
    <w:pPr>
      <w:tabs>
        <w:tab w:val="left" w:pos="1418"/>
        <w:tab w:val="left" w:pos="4678"/>
        <w:tab w:val="left" w:pos="5954"/>
        <w:tab w:val="left" w:pos="7088"/>
      </w:tabs>
      <w:spacing w:after="240"/>
    </w:pPr>
    <w:rPr>
      <w:rFonts w:ascii="Arial" w:hAnsi="Arial"/>
    </w:rPr>
  </w:style>
  <w:style w:type="paragraph" w:styleId="12">
    <w:name w:val="toc 3"/>
    <w:basedOn w:val="1"/>
    <w:next w:val="1"/>
    <w:link w:val="48"/>
    <w:unhideWhenUsed/>
    <w:qFormat/>
    <w:uiPriority w:val="39"/>
    <w:pPr>
      <w:ind w:left="880" w:leftChars="400"/>
    </w:pPr>
    <w:rPr>
      <w:b/>
      <w:i/>
    </w:rPr>
  </w:style>
  <w:style w:type="paragraph" w:styleId="13">
    <w:name w:val="Balloon Text"/>
    <w:basedOn w:val="1"/>
    <w:link w:val="28"/>
    <w:semiHidden/>
    <w:unhideWhenUsed/>
    <w:qFormat/>
    <w:uiPriority w:val="99"/>
    <w:rPr>
      <w:sz w:val="18"/>
      <w:szCs w:val="18"/>
    </w:rPr>
  </w:style>
  <w:style w:type="paragraph" w:styleId="14">
    <w:name w:val="footer"/>
    <w:basedOn w:val="1"/>
    <w:link w:val="55"/>
    <w:unhideWhenUsed/>
    <w:qFormat/>
    <w:uiPriority w:val="99"/>
    <w:pPr>
      <w:tabs>
        <w:tab w:val="center" w:pos="4153"/>
        <w:tab w:val="right" w:pos="8306"/>
      </w:tabs>
      <w:snapToGrid w:val="0"/>
    </w:pPr>
    <w:rPr>
      <w:sz w:val="18"/>
      <w:szCs w:val="18"/>
    </w:rPr>
  </w:style>
  <w:style w:type="paragraph" w:styleId="15">
    <w:name w:val="header"/>
    <w:link w:val="39"/>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6">
    <w:name w:val="toc 1"/>
    <w:basedOn w:val="1"/>
    <w:next w:val="1"/>
    <w:link w:val="42"/>
    <w:unhideWhenUsed/>
    <w:qFormat/>
    <w:uiPriority w:val="39"/>
    <w:rPr>
      <w:b/>
      <w:i/>
    </w:rPr>
  </w:style>
  <w:style w:type="paragraph" w:styleId="17">
    <w:name w:val="List 5"/>
    <w:basedOn w:val="18"/>
    <w:qFormat/>
    <w:uiPriority w:val="0"/>
    <w:pPr>
      <w:ind w:left="1702"/>
    </w:pPr>
  </w:style>
  <w:style w:type="paragraph" w:styleId="18">
    <w:name w:val="List 4"/>
    <w:basedOn w:val="8"/>
    <w:semiHidden/>
    <w:unhideWhenUsed/>
    <w:qFormat/>
    <w:uiPriority w:val="99"/>
    <w:pPr>
      <w:ind w:leftChars="600"/>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link w:val="45"/>
    <w:unhideWhenUsed/>
    <w:qFormat/>
    <w:uiPriority w:val="39"/>
    <w:pPr>
      <w:snapToGrid w:val="0"/>
      <w:ind w:left="618" w:leftChars="200"/>
    </w:pPr>
    <w:rPr>
      <w:b/>
      <w:i/>
    </w:rPr>
  </w:style>
  <w:style w:type="paragraph" w:styleId="21">
    <w:name w:val="Normal (Web)"/>
    <w:unhideWhenUsed/>
    <w:qFormat/>
    <w:uiPriority w:val="99"/>
    <w:rPr>
      <w:rFonts w:ascii="Times New Roman" w:hAnsi="Times New Roman" w:eastAsia="宋体" w:cs="Times New Roman"/>
      <w:sz w:val="24"/>
      <w:lang w:val="en-GB" w:eastAsia="en-US" w:bidi="ar-SA"/>
    </w:rPr>
  </w:style>
  <w:style w:type="table" w:styleId="23">
    <w:name w:val="Table Gri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25">
    <w:name w:val="page number"/>
    <w:basedOn w:val="24"/>
    <w:semiHidden/>
    <w:qFormat/>
    <w:uiPriority w:val="0"/>
  </w:style>
  <w:style w:type="character" w:styleId="26">
    <w:name w:val="Hyperlink"/>
    <w:basedOn w:val="24"/>
    <w:unhideWhenUsed/>
    <w:qFormat/>
    <w:uiPriority w:val="99"/>
    <w:rPr>
      <w:color w:val="0000FF" w:themeColor="hyperlink"/>
      <w:u w:val="single"/>
      <w14:textFill>
        <w14:solidFill>
          <w14:schemeClr w14:val="hlink"/>
        </w14:solidFill>
      </w14:textFill>
    </w:rPr>
  </w:style>
  <w:style w:type="character" w:styleId="27">
    <w:name w:val="annotation reference"/>
    <w:basedOn w:val="24"/>
    <w:qFormat/>
    <w:uiPriority w:val="0"/>
    <w:rPr>
      <w:sz w:val="16"/>
      <w:szCs w:val="16"/>
    </w:rPr>
  </w:style>
  <w:style w:type="character" w:customStyle="1" w:styleId="28">
    <w:name w:val="批注框文本 字符"/>
    <w:basedOn w:val="24"/>
    <w:link w:val="13"/>
    <w:semiHidden/>
    <w:qFormat/>
    <w:uiPriority w:val="99"/>
    <w:rPr>
      <w:rFonts w:eastAsia="Times New Roman"/>
      <w:kern w:val="2"/>
      <w:sz w:val="18"/>
      <w:szCs w:val="18"/>
    </w:rPr>
  </w:style>
  <w:style w:type="paragraph" w:customStyle="1" w:styleId="29">
    <w:name w:val="Proposal"/>
    <w:basedOn w:val="1"/>
    <w:link w:val="64"/>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30">
    <w:name w:val="!ZTE-Proposal-2021 + 段前: 0.5 行 段后: 0.5 行"/>
    <w:basedOn w:val="1"/>
    <w:link w:val="65"/>
    <w:qFormat/>
    <w:uiPriority w:val="0"/>
    <w:pPr>
      <w:numPr>
        <w:ilvl w:val="0"/>
        <w:numId w:val="3"/>
      </w:numPr>
      <w:spacing w:before="30" w:beforeLines="30" w:after="30" w:afterLines="30" w:line="288" w:lineRule="auto"/>
      <w:ind w:left="0" w:firstLine="0"/>
      <w:jc w:val="left"/>
    </w:pPr>
    <w:rPr>
      <w:rFonts w:cs="宋体" w:eastAsiaTheme="minorEastAsia"/>
      <w:b/>
      <w:bCs/>
      <w:i/>
      <w:iCs/>
      <w:lang w:val="en-GB"/>
    </w:rPr>
  </w:style>
  <w:style w:type="paragraph" w:customStyle="1" w:styleId="31">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2">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33">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34">
    <w:name w:val="sub-observation"/>
    <w:basedOn w:val="33"/>
    <w:qFormat/>
    <w:uiPriority w:val="0"/>
    <w:pPr>
      <w:numPr>
        <w:ilvl w:val="0"/>
        <w:numId w:val="6"/>
      </w:numPr>
      <w:ind w:left="0" w:firstLine="0"/>
    </w:pPr>
    <w:rPr>
      <w:rFonts w:eastAsia="宋体"/>
    </w:rPr>
  </w:style>
  <w:style w:type="paragraph" w:customStyle="1" w:styleId="35">
    <w:name w:val="3rd level proposal"/>
    <w:basedOn w:val="33"/>
    <w:qFormat/>
    <w:uiPriority w:val="0"/>
    <w:pPr>
      <w:numPr>
        <w:ilvl w:val="0"/>
        <w:numId w:val="7"/>
      </w:numPr>
      <w:ind w:left="627" w:leftChars="200" w:firstLine="0"/>
    </w:pPr>
  </w:style>
  <w:style w:type="paragraph" w:customStyle="1" w:styleId="36">
    <w:name w:val="3rd level observation"/>
    <w:basedOn w:val="34"/>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37">
    <w:name w:val="References"/>
    <w:basedOn w:val="1"/>
    <w:qFormat/>
    <w:uiPriority w:val="0"/>
    <w:pPr>
      <w:numPr>
        <w:ilvl w:val="0"/>
        <w:numId w:val="9"/>
      </w:numPr>
      <w:spacing w:after="60"/>
    </w:pPr>
    <w:rPr>
      <w:szCs w:val="16"/>
    </w:rPr>
  </w:style>
  <w:style w:type="paragraph" w:styleId="38">
    <w:name w:val="List Paragraph"/>
    <w:basedOn w:val="1"/>
    <w:qFormat/>
    <w:uiPriority w:val="99"/>
    <w:pPr>
      <w:spacing w:beforeLines="0"/>
      <w:ind w:left="720"/>
      <w:contextualSpacing/>
    </w:pPr>
    <w:rPr>
      <w:sz w:val="24"/>
      <w:szCs w:val="24"/>
    </w:rPr>
  </w:style>
  <w:style w:type="character" w:customStyle="1" w:styleId="39">
    <w:name w:val="页眉 字符"/>
    <w:basedOn w:val="24"/>
    <w:link w:val="15"/>
    <w:qFormat/>
    <w:uiPriority w:val="99"/>
    <w:rPr>
      <w:rFonts w:eastAsia="Times New Roman"/>
      <w:kern w:val="2"/>
      <w:sz w:val="18"/>
      <w:szCs w:val="18"/>
    </w:rPr>
  </w:style>
  <w:style w:type="paragraph" w:customStyle="1" w:styleId="40">
    <w:name w:val="ZTE-C-proposal"/>
    <w:basedOn w:val="16"/>
    <w:link w:val="43"/>
    <w:qFormat/>
    <w:uiPriority w:val="0"/>
    <w:pPr>
      <w:spacing w:before="120" w:after="120"/>
      <w:ind w:left="1104" w:hanging="1104" w:hangingChars="550"/>
    </w:pPr>
  </w:style>
  <w:style w:type="paragraph" w:customStyle="1" w:styleId="41">
    <w:name w:val="ZTE-C-subProposal"/>
    <w:basedOn w:val="20"/>
    <w:link w:val="46"/>
    <w:qFormat/>
    <w:uiPriority w:val="0"/>
    <w:pPr>
      <w:tabs>
        <w:tab w:val="left" w:pos="993"/>
        <w:tab w:val="right" w:leader="dot" w:pos="9650"/>
      </w:tabs>
      <w:spacing w:before="120" w:after="120"/>
      <w:ind w:left="708" w:leftChars="354"/>
    </w:pPr>
  </w:style>
  <w:style w:type="character" w:customStyle="1" w:styleId="42">
    <w:name w:val="TOC 1 字符"/>
    <w:basedOn w:val="24"/>
    <w:link w:val="16"/>
    <w:qFormat/>
    <w:uiPriority w:val="39"/>
    <w:rPr>
      <w:rFonts w:eastAsia="Times New Roman"/>
      <w:b/>
      <w:i/>
      <w:kern w:val="2"/>
    </w:rPr>
  </w:style>
  <w:style w:type="character" w:customStyle="1" w:styleId="43">
    <w:name w:val="ZTE-C-proposal 字符"/>
    <w:basedOn w:val="42"/>
    <w:link w:val="40"/>
    <w:qFormat/>
    <w:uiPriority w:val="0"/>
    <w:rPr>
      <w:rFonts w:eastAsia="Times New Roman"/>
      <w:color w:val="000000"/>
      <w:kern w:val="2"/>
    </w:rPr>
  </w:style>
  <w:style w:type="paragraph" w:customStyle="1" w:styleId="44">
    <w:name w:val="ZTE-C-3rd level proposal"/>
    <w:basedOn w:val="12"/>
    <w:link w:val="49"/>
    <w:qFormat/>
    <w:uiPriority w:val="0"/>
    <w:pPr>
      <w:tabs>
        <w:tab w:val="left" w:pos="1276"/>
        <w:tab w:val="right" w:leader="dot" w:pos="9650"/>
      </w:tabs>
      <w:spacing w:before="120" w:after="120"/>
      <w:ind w:left="1134" w:leftChars="567"/>
    </w:pPr>
  </w:style>
  <w:style w:type="character" w:customStyle="1" w:styleId="45">
    <w:name w:val="TOC 2 字符"/>
    <w:basedOn w:val="24"/>
    <w:link w:val="20"/>
    <w:qFormat/>
    <w:uiPriority w:val="39"/>
    <w:rPr>
      <w:rFonts w:eastAsia="Times New Roman"/>
      <w:b/>
      <w:i/>
      <w:kern w:val="2"/>
    </w:rPr>
  </w:style>
  <w:style w:type="character" w:customStyle="1" w:styleId="46">
    <w:name w:val="ZTE-C-subProposal 字符"/>
    <w:basedOn w:val="45"/>
    <w:link w:val="41"/>
    <w:qFormat/>
    <w:uiPriority w:val="0"/>
    <w:rPr>
      <w:rFonts w:eastAsia="Times New Roman"/>
      <w:kern w:val="2"/>
    </w:rPr>
  </w:style>
  <w:style w:type="paragraph" w:customStyle="1" w:styleId="47">
    <w:name w:val="ZTE-C-Observation"/>
    <w:basedOn w:val="16"/>
    <w:link w:val="51"/>
    <w:qFormat/>
    <w:uiPriority w:val="0"/>
    <w:pPr>
      <w:tabs>
        <w:tab w:val="left" w:pos="1470"/>
        <w:tab w:val="right" w:pos="9650"/>
      </w:tabs>
      <w:spacing w:before="120" w:after="120"/>
      <w:ind w:left="1273" w:hanging="1273" w:hangingChars="634"/>
    </w:pPr>
  </w:style>
  <w:style w:type="character" w:customStyle="1" w:styleId="48">
    <w:name w:val="TOC 3 字符"/>
    <w:basedOn w:val="24"/>
    <w:link w:val="12"/>
    <w:qFormat/>
    <w:uiPriority w:val="39"/>
    <w:rPr>
      <w:rFonts w:eastAsia="Times New Roman"/>
      <w:b/>
      <w:i/>
      <w:kern w:val="2"/>
    </w:rPr>
  </w:style>
  <w:style w:type="character" w:customStyle="1" w:styleId="49">
    <w:name w:val="ZTE-C-3rd level proposal 字符"/>
    <w:basedOn w:val="48"/>
    <w:link w:val="44"/>
    <w:qFormat/>
    <w:uiPriority w:val="0"/>
    <w:rPr>
      <w:rFonts w:eastAsia="Times New Roman"/>
      <w:kern w:val="2"/>
    </w:rPr>
  </w:style>
  <w:style w:type="paragraph" w:customStyle="1" w:styleId="50">
    <w:name w:val="ZTE-C-sub-Observation"/>
    <w:basedOn w:val="20"/>
    <w:link w:val="53"/>
    <w:qFormat/>
    <w:uiPriority w:val="0"/>
    <w:pPr>
      <w:tabs>
        <w:tab w:val="left" w:pos="993"/>
        <w:tab w:val="right" w:pos="9650"/>
      </w:tabs>
      <w:spacing w:before="120" w:after="120"/>
      <w:ind w:left="850" w:leftChars="425"/>
    </w:pPr>
  </w:style>
  <w:style w:type="character" w:customStyle="1" w:styleId="51">
    <w:name w:val="ZTE-C-Observation 字符"/>
    <w:basedOn w:val="42"/>
    <w:link w:val="47"/>
    <w:qFormat/>
    <w:uiPriority w:val="0"/>
    <w:rPr>
      <w:rFonts w:eastAsia="Times New Roman"/>
      <w:kern w:val="2"/>
    </w:rPr>
  </w:style>
  <w:style w:type="paragraph" w:customStyle="1" w:styleId="52">
    <w:name w:val="ZTE-C-3rd level Observation"/>
    <w:basedOn w:val="12"/>
    <w:link w:val="54"/>
    <w:qFormat/>
    <w:uiPriority w:val="0"/>
    <w:pPr>
      <w:tabs>
        <w:tab w:val="left" w:pos="1260"/>
        <w:tab w:val="right" w:pos="9650"/>
      </w:tabs>
      <w:spacing w:before="120" w:after="120"/>
      <w:ind w:left="1134" w:leftChars="567"/>
    </w:pPr>
  </w:style>
  <w:style w:type="character" w:customStyle="1" w:styleId="53">
    <w:name w:val="ZTE-C-sub-Observation 字符"/>
    <w:basedOn w:val="45"/>
    <w:link w:val="50"/>
    <w:qFormat/>
    <w:uiPriority w:val="0"/>
    <w:rPr>
      <w:rFonts w:eastAsia="Times New Roman"/>
      <w:kern w:val="2"/>
    </w:rPr>
  </w:style>
  <w:style w:type="character" w:customStyle="1" w:styleId="54">
    <w:name w:val="ZTE-C-3rd level Observation 字符"/>
    <w:basedOn w:val="48"/>
    <w:link w:val="52"/>
    <w:qFormat/>
    <w:uiPriority w:val="0"/>
    <w:rPr>
      <w:rFonts w:eastAsia="Times New Roman"/>
      <w:kern w:val="2"/>
    </w:rPr>
  </w:style>
  <w:style w:type="character" w:customStyle="1" w:styleId="55">
    <w:name w:val="页脚 字符"/>
    <w:basedOn w:val="24"/>
    <w:link w:val="14"/>
    <w:qFormat/>
    <w:uiPriority w:val="99"/>
    <w:rPr>
      <w:rFonts w:eastAsia="Times New Roman"/>
      <w:kern w:val="2"/>
      <w:sz w:val="18"/>
      <w:szCs w:val="18"/>
    </w:rPr>
  </w:style>
  <w:style w:type="paragraph" w:customStyle="1" w:styleId="56">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7">
    <w:name w:val="Agreement"/>
    <w:basedOn w:val="1"/>
    <w:next w:val="58"/>
    <w:qFormat/>
    <w:uiPriority w:val="99"/>
    <w:pPr>
      <w:numPr>
        <w:ilvl w:val="0"/>
        <w:numId w:val="11"/>
      </w:numPr>
      <w:tabs>
        <w:tab w:val="left" w:pos="1619"/>
        <w:tab w:val="clear" w:pos="364"/>
      </w:tabs>
      <w:spacing w:before="60"/>
    </w:pPr>
    <w:rPr>
      <w:b/>
    </w:rPr>
  </w:style>
  <w:style w:type="paragraph" w:customStyle="1" w:styleId="58">
    <w:name w:val="Doc-text2"/>
    <w:basedOn w:val="1"/>
    <w:qFormat/>
    <w:uiPriority w:val="0"/>
    <w:pPr>
      <w:tabs>
        <w:tab w:val="left" w:pos="1622"/>
      </w:tabs>
      <w:ind w:left="1622" w:hanging="363"/>
    </w:pPr>
  </w:style>
  <w:style w:type="character" w:customStyle="1" w:styleId="59">
    <w:name w:val="标题 6 字符"/>
    <w:basedOn w:val="24"/>
    <w:link w:val="7"/>
    <w:semiHidden/>
    <w:qFormat/>
    <w:uiPriority w:val="99"/>
    <w:rPr>
      <w:rFonts w:asciiTheme="majorHAnsi" w:hAnsiTheme="majorHAnsi" w:eastAsiaTheme="majorEastAsia" w:cstheme="majorBidi"/>
      <w:b/>
      <w:bCs/>
      <w:kern w:val="2"/>
      <w:sz w:val="24"/>
      <w:szCs w:val="24"/>
    </w:rPr>
  </w:style>
  <w:style w:type="paragraph" w:customStyle="1" w:styleId="60">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61">
    <w:name w:val="网格型浅色1"/>
    <w:basedOn w:val="22"/>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2">
    <w:name w:val="列表段落1"/>
    <w:basedOn w:val="1"/>
    <w:qFormat/>
    <w:uiPriority w:val="0"/>
    <w:pPr>
      <w:spacing w:beforeLines="0"/>
      <w:ind w:left="720"/>
      <w:contextualSpacing/>
    </w:pPr>
    <w:rPr>
      <w:rFonts w:eastAsia="宋体"/>
      <w:sz w:val="24"/>
      <w:szCs w:val="24"/>
    </w:rPr>
  </w:style>
  <w:style w:type="paragraph" w:customStyle="1" w:styleId="63">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 w:type="character" w:customStyle="1" w:styleId="64">
    <w:name w:val="Proposal 字符"/>
    <w:basedOn w:val="24"/>
    <w:link w:val="29"/>
    <w:qFormat/>
    <w:uiPriority w:val="0"/>
    <w:rPr>
      <w:rFonts w:ascii="Times New Roman" w:hAnsi="Times New Roman" w:eastAsia="Times New Roman" w:cs="Times New Roman"/>
      <w:b/>
      <w:bCs/>
      <w:i/>
      <w:iCs/>
      <w:kern w:val="2"/>
    </w:rPr>
  </w:style>
  <w:style w:type="character" w:customStyle="1" w:styleId="65">
    <w:name w:val="!ZTE-Proposal-2021 + 段前: 0.5 行 段后: 0.5 行 Char"/>
    <w:link w:val="30"/>
    <w:qFormat/>
    <w:uiPriority w:val="0"/>
    <w:rPr>
      <w:rFonts w:cs="宋体" w:eastAsiaTheme="minorEastAsia"/>
      <w:b/>
      <w:bCs/>
      <w:i/>
      <w:iCs/>
      <w:lang w:val="en-GB"/>
    </w:r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B3 Char"/>
    <w:basedOn w:val="24"/>
    <w:link w:val="69"/>
    <w:qFormat/>
    <w:uiPriority w:val="0"/>
    <w:rPr>
      <w:rFonts w:hint="default" w:ascii="Times New Roman" w:hAnsi="Times New Roman" w:eastAsia="Times New Roman" w:cs="Times New Roman"/>
    </w:rPr>
  </w:style>
  <w:style w:type="paragraph" w:customStyle="1" w:styleId="69">
    <w:name w:val="B3"/>
    <w:basedOn w:val="8"/>
    <w:link w:val="68"/>
    <w:qFormat/>
    <w:uiPriority w:val="0"/>
    <w:pPr>
      <w:overflowPunct w:val="0"/>
      <w:autoSpaceDE w:val="0"/>
      <w:autoSpaceDN w:val="0"/>
      <w:adjustRightInd w:val="0"/>
      <w:spacing w:after="180"/>
      <w:ind w:left="1135" w:hanging="284"/>
      <w:jc w:val="left"/>
    </w:pPr>
    <w:rPr>
      <w:rFonts w:eastAsia="Times New Roman"/>
      <w:kern w:val="0"/>
    </w:rPr>
  </w:style>
  <w:style w:type="character" w:customStyle="1" w:styleId="70">
    <w:name w:val="B4 Char"/>
    <w:basedOn w:val="24"/>
    <w:link w:val="71"/>
    <w:qFormat/>
    <w:uiPriority w:val="0"/>
    <w:rPr>
      <w:rFonts w:hint="default" w:ascii="Times New Roman" w:hAnsi="Times New Roman" w:eastAsia="Times New Roman" w:cs="Times New Roman"/>
    </w:rPr>
  </w:style>
  <w:style w:type="paragraph" w:customStyle="1" w:styleId="71">
    <w:name w:val="B4"/>
    <w:basedOn w:val="18"/>
    <w:link w:val="70"/>
    <w:qFormat/>
    <w:uiPriority w:val="0"/>
    <w:pPr>
      <w:overflowPunct w:val="0"/>
      <w:autoSpaceDE w:val="0"/>
      <w:autoSpaceDN w:val="0"/>
      <w:adjustRightInd w:val="0"/>
      <w:spacing w:after="180"/>
      <w:ind w:left="1418" w:hanging="284"/>
      <w:jc w:val="left"/>
    </w:pPr>
    <w:rPr>
      <w:rFonts w:eastAsia="Times New Roman"/>
      <w:kern w:val="0"/>
    </w:rPr>
  </w:style>
  <w:style w:type="paragraph" w:customStyle="1" w:styleId="72">
    <w:name w:val="B2"/>
    <w:basedOn w:val="9"/>
    <w:link w:val="73"/>
    <w:qFormat/>
    <w:uiPriority w:val="0"/>
    <w:pPr>
      <w:overflowPunct w:val="0"/>
      <w:autoSpaceDE w:val="0"/>
      <w:autoSpaceDN w:val="0"/>
      <w:adjustRightInd w:val="0"/>
      <w:spacing w:after="180"/>
      <w:ind w:left="851" w:hanging="284"/>
      <w:jc w:val="left"/>
    </w:pPr>
    <w:rPr>
      <w:rFonts w:eastAsia="Times New Roman"/>
      <w:kern w:val="0"/>
    </w:rPr>
  </w:style>
  <w:style w:type="character" w:customStyle="1" w:styleId="73">
    <w:name w:val="B2 Char"/>
    <w:basedOn w:val="24"/>
    <w:link w:val="72"/>
    <w:qFormat/>
    <w:uiPriority w:val="0"/>
    <w:rPr>
      <w:rFonts w:hint="default" w:ascii="Times New Roman" w:hAnsi="Times New Roman" w:eastAsia="Times New Roman" w:cs="Times New Roman"/>
    </w:rPr>
  </w:style>
  <w:style w:type="paragraph" w:customStyle="1" w:styleId="74">
    <w:name w:val="B5"/>
    <w:basedOn w:val="17"/>
    <w:qFormat/>
    <w:uiPriority w:val="0"/>
    <w:pPr>
      <w:ind w:hanging="284"/>
    </w:pPr>
  </w:style>
  <w:style w:type="character" w:customStyle="1" w:styleId="75">
    <w:name w:val="批注文字 字符"/>
    <w:basedOn w:val="24"/>
    <w:link w:val="11"/>
    <w:qFormat/>
    <w:uiPriority w:val="0"/>
    <w:rPr>
      <w:rFonts w:hint="default" w:ascii="Times New Roman" w:hAnsi="Times New Roman" w:eastAsia="Times New Roman" w:cs="Times New Roman"/>
      <w:lang w:val="en-US"/>
    </w:rPr>
  </w:style>
  <w:style w:type="character" w:customStyle="1" w:styleId="76">
    <w:name w:val="B5 Char"/>
    <w:basedOn w:val="24"/>
    <w:qFormat/>
    <w:uiPriority w:val="0"/>
    <w:rPr>
      <w:rFonts w:hint="default" w:ascii="Times New Roman" w:hAnsi="Times New Roman" w:eastAsia="Times New Roman" w:cs="Times New Roman"/>
      <w:lang w:val="en-US"/>
    </w:rPr>
  </w:style>
  <w:style w:type="paragraph" w:customStyle="1" w:styleId="77">
    <w:name w:val="B1"/>
    <w:basedOn w:val="10"/>
    <w:link w:val="80"/>
    <w:qFormat/>
    <w:uiPriority w:val="0"/>
    <w:pPr>
      <w:overflowPunct w:val="0"/>
      <w:autoSpaceDE w:val="0"/>
      <w:autoSpaceDN w:val="0"/>
      <w:adjustRightInd w:val="0"/>
      <w:spacing w:after="180"/>
      <w:ind w:left="568" w:hanging="284"/>
      <w:jc w:val="left"/>
    </w:pPr>
    <w:rPr>
      <w:rFonts w:eastAsia="Times New Roman"/>
      <w:kern w:val="0"/>
    </w:rPr>
  </w:style>
  <w:style w:type="character" w:customStyle="1" w:styleId="78">
    <w:name w:val="B3 Char2"/>
    <w:basedOn w:val="24"/>
    <w:qFormat/>
    <w:uiPriority w:val="0"/>
    <w:rPr>
      <w:rFonts w:hint="default" w:ascii="Times New Roman" w:hAnsi="Times New Roman" w:eastAsia="Times New Roman" w:cs="Times New Roman"/>
      <w:lang w:val="en-US"/>
    </w:rPr>
  </w:style>
  <w:style w:type="character" w:customStyle="1" w:styleId="79">
    <w:name w:val="标题 5 字符"/>
    <w:basedOn w:val="24"/>
    <w:link w:val="6"/>
    <w:qFormat/>
    <w:uiPriority w:val="0"/>
    <w:rPr>
      <w:rFonts w:hint="default" w:ascii="Arial" w:hAnsi="Arial" w:eastAsia="Times New Roman" w:cs="Arial"/>
      <w:sz w:val="22"/>
      <w:lang w:val="en-US"/>
    </w:rPr>
  </w:style>
  <w:style w:type="character" w:customStyle="1" w:styleId="80">
    <w:name w:val="B1 Char1"/>
    <w:basedOn w:val="24"/>
    <w:link w:val="77"/>
    <w:qFormat/>
    <w:uiPriority w:val="0"/>
    <w:rPr>
      <w:rFonts w:hint="default" w:ascii="Times New Roman" w:hAnsi="Times New Roman" w:eastAsia="Times New Roman" w:cs="Times New Roman"/>
      <w:lang w:val="en-US"/>
    </w:rPr>
  </w:style>
  <w:style w:type="character" w:customStyle="1" w:styleId="81">
    <w:name w:val="标题 4 字符"/>
    <w:basedOn w:val="24"/>
    <w:link w:val="5"/>
    <w:qFormat/>
    <w:uiPriority w:val="0"/>
    <w:rPr>
      <w:rFonts w:ascii="Calibri Light" w:hAnsi="Calibri Light" w:eastAsia="Yu Gothic Light" w:cs="Times New Roman"/>
      <w:b/>
      <w:bCs/>
      <w:sz w:val="28"/>
      <w:szCs w:val="28"/>
      <w:lang w:val="en-US"/>
    </w:rPr>
  </w:style>
  <w:style w:type="paragraph" w:customStyle="1" w:styleId="82">
    <w:name w:val="TAH"/>
    <w:basedOn w:val="83"/>
    <w:qFormat/>
    <w:uiPriority w:val="0"/>
    <w:rPr>
      <w:b/>
    </w:rPr>
  </w:style>
  <w:style w:type="paragraph" w:customStyle="1" w:styleId="83">
    <w:name w:val="TAC"/>
    <w:basedOn w:val="84"/>
    <w:qFormat/>
    <w:uiPriority w:val="0"/>
    <w:pPr>
      <w:jc w:val="center"/>
    </w:pPr>
  </w:style>
  <w:style w:type="paragraph" w:customStyle="1" w:styleId="84">
    <w:name w:val="TAL"/>
    <w:basedOn w:val="1"/>
    <w:qFormat/>
    <w:uiPriority w:val="0"/>
    <w:pPr>
      <w:keepNext/>
      <w:keepLines/>
    </w:pPr>
    <w:rPr>
      <w:rFonts w:ascii="Arial" w:hAnsi="Arial"/>
      <w:sz w:val="18"/>
    </w:rPr>
  </w:style>
  <w:style w:type="paragraph" w:customStyle="1" w:styleId="85">
    <w:name w:val="TAR"/>
    <w:basedOn w:val="84"/>
    <w:qFormat/>
    <w:uiPriority w:val="0"/>
    <w:pPr>
      <w:jc w:val="right"/>
    </w:pPr>
  </w:style>
  <w:style w:type="paragraph" w:customStyle="1" w:styleId="86">
    <w:name w:val="Normal"/>
    <w:qFormat/>
    <w:uiPriority w:val="0"/>
    <w:pPr>
      <w:jc w:val="both"/>
    </w:pPr>
    <w:rPr>
      <w:rFonts w:ascii="Times New Roman" w:hAnsi="Times New Roman" w:eastAsia="宋体" w:cs="Times New Roman"/>
      <w:kern w:val="2"/>
      <w:sz w:val="21"/>
      <w:szCs w:val="21"/>
      <w:lang w:val="en-US" w:eastAsia="zh-CN" w:bidi="ar-SA"/>
    </w:rPr>
  </w:style>
  <w:style w:type="paragraph" w:customStyle="1" w:styleId="87">
    <w:name w:val="NO"/>
    <w:basedOn w:val="1"/>
    <w:qFormat/>
    <w:uiPriority w:val="0"/>
    <w:pPr>
      <w:keepLines/>
      <w:ind w:left="1135" w:hanging="851"/>
    </w:pPr>
  </w:style>
  <w:style w:type="paragraph" w:customStyle="1" w:styleId="88">
    <w:name w:val="TF"/>
    <w:basedOn w:val="66"/>
    <w:qFormat/>
    <w:uiPriority w:val="0"/>
    <w:pPr>
      <w:keepNext w:val="0"/>
      <w:spacing w:before="0" w:after="240"/>
    </w:pPr>
  </w:style>
  <w:style w:type="character" w:customStyle="1" w:styleId="89">
    <w:name w:val="PL Char"/>
    <w:basedOn w:val="24"/>
    <w:qFormat/>
    <w:uiPriority w:val="0"/>
    <w:rPr>
      <w:rFonts w:hint="default" w:ascii="Courier New" w:hAnsi="Courier New" w:eastAsia="Times New Roman" w:cs="Courier New"/>
      <w:sz w:val="16"/>
      <w:shd w:val="clear" w:fill="E6E6E6"/>
      <w:lang w:val="en-US" w:eastAsia="en-US"/>
    </w:rPr>
  </w:style>
  <w:style w:type="character" w:customStyle="1" w:styleId="90">
    <w:name w:val="TH Char"/>
    <w:basedOn w:val="24"/>
    <w:qFormat/>
    <w:uiPriority w:val="0"/>
    <w:rPr>
      <w:rFonts w:hint="default" w:ascii="Arial" w:hAnsi="Arial" w:eastAsia="Times New Roman" w:cs="Arial"/>
      <w:b/>
      <w:lang w:val="en-US"/>
    </w:rPr>
  </w:style>
  <w:style w:type="character" w:customStyle="1" w:styleId="91">
    <w:name w:val="TAL Car"/>
    <w:basedOn w:val="24"/>
    <w:qFormat/>
    <w:uiPriority w:val="0"/>
    <w:rPr>
      <w:rFonts w:hint="default" w:ascii="Arial" w:hAnsi="Arial" w:eastAsia="Times New Roman" w:cs="Arial"/>
      <w:sz w:val="18"/>
      <w:lang w:val="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3E118-5B89-4433-B676-59EAD113BD5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1108</Words>
  <Characters>6321</Characters>
  <Lines>52</Lines>
  <Paragraphs>14</Paragraphs>
  <TotalTime>0</TotalTime>
  <ScaleCrop>false</ScaleCrop>
  <LinksUpToDate>false</LinksUpToDate>
  <CharactersWithSpaces>7415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2023-02-15T02:37:00Z</dcterms:created>
  <dc:creator>ZTE</dc:creator>
  <cp:lastModifiedBy>ZTE DF</cp:lastModifiedBy>
  <dcterms:modified xsi:type="dcterms:W3CDTF">2024-02-19T07:43:44Z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7587DA5116344638BB988CE5E37F3552</vt:lpwstr>
  </property>
</Properties>
</file>